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1B1" w:rsidRDefault="001F01B1" w:rsidP="001F01B1">
      <w:pPr>
        <w:pStyle w:val="CRCoverPage"/>
        <w:tabs>
          <w:tab w:val="right" w:pos="9639"/>
        </w:tabs>
        <w:spacing w:after="0"/>
        <w:rPr>
          <w:b/>
          <w:noProof/>
          <w:sz w:val="24"/>
        </w:rPr>
      </w:pPr>
      <w:r>
        <w:rPr>
          <w:b/>
          <w:noProof/>
          <w:sz w:val="24"/>
        </w:rPr>
        <w:t>3GPP TSG-RAN WG3 Meeting #106</w:t>
      </w:r>
      <w:r>
        <w:rPr>
          <w:b/>
          <w:noProof/>
          <w:sz w:val="24"/>
        </w:rPr>
        <w:tab/>
      </w:r>
      <w:r w:rsidRPr="001C1B47">
        <w:rPr>
          <w:b/>
          <w:noProof/>
          <w:sz w:val="24"/>
        </w:rPr>
        <w:t>R3-197207</w:t>
      </w:r>
    </w:p>
    <w:p w:rsidR="00B403CF" w:rsidRDefault="001F01B1" w:rsidP="001F01B1">
      <w:pPr>
        <w:pStyle w:val="CRCoverPage"/>
        <w:tabs>
          <w:tab w:val="right" w:pos="9639"/>
          <w:tab w:val="right" w:pos="13323"/>
        </w:tabs>
        <w:spacing w:after="0"/>
        <w:rPr>
          <w:rFonts w:eastAsia="宋体"/>
          <w:b/>
          <w:noProof/>
          <w:sz w:val="24"/>
        </w:rPr>
      </w:pPr>
      <w:r w:rsidRPr="00790990">
        <w:rPr>
          <w:b/>
          <w:noProof/>
          <w:sz w:val="24"/>
        </w:rPr>
        <w:t>Reno, NV, USA, 18-22 November 2019</w:t>
      </w:r>
      <w:bookmarkStart w:id="0" w:name="_GoBack"/>
      <w:bookmarkEnd w:id="0"/>
    </w:p>
    <w:p w:rsidR="00A57196" w:rsidRPr="00A57196" w:rsidRDefault="00A57196" w:rsidP="00A57196">
      <w:pPr>
        <w:pStyle w:val="CRCoverPage"/>
        <w:tabs>
          <w:tab w:val="right" w:pos="9639"/>
          <w:tab w:val="right" w:pos="13323"/>
        </w:tabs>
        <w:spacing w:after="0"/>
        <w:rPr>
          <w:rFonts w:eastAsia="宋体"/>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12E3" w:rsidP="00D51781">
            <w:pPr>
              <w:pStyle w:val="CRCoverPage"/>
              <w:spacing w:after="0"/>
              <w:ind w:left="100"/>
              <w:rPr>
                <w:noProof/>
              </w:rPr>
            </w:pPr>
            <w:r w:rsidRPr="00B212E3">
              <w:t>pCR to 37.473 on miscellaneous correction to contexts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lang w:eastAsia="zh-CN"/>
              </w:rPr>
            </w:pPr>
            <w:r>
              <w:rPr>
                <w:noProof/>
              </w:rPr>
              <w:t>Huawei</w:t>
            </w:r>
            <w:r w:rsidR="00FC637E">
              <w:rPr>
                <w:rFonts w:hint="eastAsia"/>
                <w:noProof/>
                <w:lang w:eastAsia="zh-CN"/>
              </w:rPr>
              <w:t>,</w:t>
            </w:r>
            <w:r w:rsidR="00FC637E">
              <w:rPr>
                <w:noProof/>
                <w:lang w:eastAsia="zh-CN"/>
              </w:rPr>
              <w:t xml:space="preserve"> </w:t>
            </w:r>
            <w:r w:rsidR="00FC637E" w:rsidRPr="00FC637E">
              <w:rPr>
                <w:noProof/>
                <w:lang w:eastAsia="zh-CN"/>
              </w:rPr>
              <w:t>TIM, China Unicom</w:t>
            </w:r>
            <w:r w:rsidR="001D6809">
              <w:rPr>
                <w:noProof/>
                <w:lang w:eastAsia="zh-CN"/>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r w:rsidRPr="009F3A42">
              <w:t>LTE_NR_arch_evo</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B212E3">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sidR="00B212E3">
              <w:rPr>
                <w:noProof/>
                <w:lang w:eastAsia="zh-CN"/>
              </w:rPr>
              <w:t>11</w:t>
            </w:r>
            <w:r>
              <w:rPr>
                <w:noProof/>
                <w:lang w:eastAsia="zh-CN"/>
              </w:rPr>
              <w:t>-</w:t>
            </w:r>
            <w:r w:rsidR="00443B7E">
              <w:rPr>
                <w:noProof/>
                <w:lang w:eastAsia="zh-CN"/>
              </w:rPr>
              <w:t>1</w:t>
            </w:r>
            <w:r w:rsidR="00B212E3">
              <w:rPr>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1BF0" w:rsidP="004D4245">
            <w:pPr>
              <w:pStyle w:val="CRCoverPage"/>
              <w:spacing w:after="0"/>
              <w:ind w:left="100" w:right="-609"/>
              <w:rPr>
                <w:b/>
                <w:noProof/>
              </w:rPr>
            </w:pPr>
            <w:r>
              <w:rPr>
                <w:b/>
                <w:noProof/>
              </w:rPr>
              <w:t>-</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B212E3" w:rsidP="00BE7FC0">
            <w:pPr>
              <w:pStyle w:val="CRCoverPage"/>
              <w:spacing w:after="0"/>
              <w:rPr>
                <w:i/>
                <w:noProof/>
                <w:sz w:val="12"/>
              </w:rPr>
            </w:pPr>
            <w:r>
              <w:t>Some general descriptions are missing</w:t>
            </w:r>
            <w:r w:rsidR="00BE7FC0">
              <w:t xml:space="preserve"> in section </w:t>
            </w:r>
            <w:r w:rsidR="00F61E0D">
              <w:t xml:space="preserve">3, </w:t>
            </w:r>
            <w:r w:rsidR="00BE7FC0">
              <w:t>4, 5, 6 and 7.</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7E18" w:rsidRDefault="00443B7E" w:rsidP="00C70C2F">
            <w:pPr>
              <w:pStyle w:val="CRCoverPage"/>
              <w:spacing w:after="0"/>
              <w:rPr>
                <w:noProof/>
              </w:rPr>
            </w:pPr>
            <w:r>
              <w:rPr>
                <w:noProof/>
              </w:rPr>
              <w:t xml:space="preserve">Add </w:t>
            </w:r>
            <w:r w:rsidR="00BE7FC0">
              <w:rPr>
                <w:noProof/>
              </w:rPr>
              <w:t>general descriptions to the following sections:</w:t>
            </w:r>
            <w:r w:rsidR="00D01BF0">
              <w:rPr>
                <w:noProof/>
              </w:rPr>
              <w:t xml:space="preserve"> </w:t>
            </w:r>
          </w:p>
          <w:p w:rsidR="00F61E0D" w:rsidRDefault="00F61E0D" w:rsidP="00D01BF0">
            <w:pPr>
              <w:pStyle w:val="CRCoverPage"/>
              <w:numPr>
                <w:ilvl w:val="0"/>
                <w:numId w:val="44"/>
              </w:numPr>
              <w:spacing w:after="0"/>
              <w:rPr>
                <w:noProof/>
              </w:rPr>
            </w:pPr>
            <w:r>
              <w:rPr>
                <w:noProof/>
              </w:rPr>
              <w:t>Section 3 for some definitions and abbreviations</w:t>
            </w:r>
          </w:p>
          <w:p w:rsidR="00BE7FC0" w:rsidRDefault="00BE7FC0" w:rsidP="00D01BF0">
            <w:pPr>
              <w:pStyle w:val="CRCoverPage"/>
              <w:numPr>
                <w:ilvl w:val="0"/>
                <w:numId w:val="44"/>
              </w:numPr>
              <w:spacing w:after="0"/>
              <w:rPr>
                <w:noProof/>
              </w:rPr>
            </w:pPr>
            <w:r>
              <w:rPr>
                <w:noProof/>
              </w:rPr>
              <w:t>Section 4 for general descriptions</w:t>
            </w:r>
          </w:p>
          <w:p w:rsidR="00D01BF0" w:rsidRDefault="00BE7FC0" w:rsidP="00BE7FC0">
            <w:pPr>
              <w:pStyle w:val="CRCoverPage"/>
              <w:numPr>
                <w:ilvl w:val="0"/>
                <w:numId w:val="44"/>
              </w:numPr>
              <w:spacing w:after="0"/>
              <w:rPr>
                <w:noProof/>
              </w:rPr>
            </w:pPr>
            <w:r>
              <w:rPr>
                <w:noProof/>
              </w:rPr>
              <w:t xml:space="preserve">Section 5 for </w:t>
            </w:r>
            <w:r w:rsidRPr="00BE7FC0">
              <w:rPr>
                <w:noProof/>
              </w:rPr>
              <w:t>F1AP services</w:t>
            </w:r>
          </w:p>
          <w:p w:rsidR="00D01BF0" w:rsidRDefault="00BE7FC0" w:rsidP="00BE7FC0">
            <w:pPr>
              <w:pStyle w:val="CRCoverPage"/>
              <w:numPr>
                <w:ilvl w:val="0"/>
                <w:numId w:val="44"/>
              </w:numPr>
              <w:spacing w:after="0"/>
              <w:rPr>
                <w:noProof/>
              </w:rPr>
            </w:pPr>
            <w:r>
              <w:rPr>
                <w:noProof/>
              </w:rPr>
              <w:t xml:space="preserve">Section 6 for </w:t>
            </w:r>
            <w:r w:rsidRPr="00BE7FC0">
              <w:rPr>
                <w:noProof/>
              </w:rPr>
              <w:t>Services expected from signalling transport</w:t>
            </w:r>
          </w:p>
          <w:p w:rsidR="00724C05" w:rsidRPr="005F39D4" w:rsidRDefault="00BE7FC0" w:rsidP="00F42462">
            <w:pPr>
              <w:pStyle w:val="CRCoverPage"/>
              <w:numPr>
                <w:ilvl w:val="0"/>
                <w:numId w:val="44"/>
              </w:numPr>
              <w:spacing w:after="0"/>
              <w:rPr>
                <w:rFonts w:eastAsia="Yu Mincho"/>
                <w:noProof/>
              </w:rPr>
            </w:pPr>
            <w:r>
              <w:rPr>
                <w:noProof/>
              </w:rPr>
              <w:t xml:space="preserve">Section 7 for </w:t>
            </w:r>
            <w:r w:rsidRPr="005F58F9">
              <w:t>F1AP</w:t>
            </w:r>
            <w:r>
              <w:t xml:space="preserve"> f</w:t>
            </w:r>
            <w:r w:rsidRPr="005F58F9">
              <w:t>unctions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E7FC0" w:rsidP="00BE7FC0">
            <w:pPr>
              <w:pStyle w:val="CRCoverPage"/>
              <w:spacing w:after="0"/>
              <w:rPr>
                <w:noProof/>
              </w:rPr>
            </w:pPr>
            <w:r>
              <w:t>Some spec contexts for general descriptions are missing</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E7FC0" w:rsidP="00D01BF0">
            <w:pPr>
              <w:pStyle w:val="CRCoverPage"/>
              <w:spacing w:after="0"/>
              <w:rPr>
                <w:noProof/>
              </w:rPr>
            </w:pPr>
            <w:r>
              <w:rPr>
                <w:noProof/>
              </w:rPr>
              <w:t>4,5,6,7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F61E0D" w:rsidRPr="005F58F9" w:rsidRDefault="00F61E0D" w:rsidP="00F61E0D">
      <w:pPr>
        <w:pStyle w:val="10"/>
      </w:pPr>
      <w:bookmarkStart w:id="6" w:name="_Toc502835472"/>
      <w:bookmarkStart w:id="7" w:name="_Toc513820874"/>
      <w:bookmarkEnd w:id="3"/>
      <w:bookmarkEnd w:id="4"/>
      <w:bookmarkEnd w:id="5"/>
      <w:r w:rsidRPr="005F58F9">
        <w:t>3</w:t>
      </w:r>
      <w:r w:rsidRPr="005F58F9">
        <w:tab/>
        <w:t>Definitions and abbreviations</w:t>
      </w:r>
      <w:bookmarkEnd w:id="6"/>
      <w:bookmarkEnd w:id="7"/>
    </w:p>
    <w:p w:rsidR="00F61E0D" w:rsidRPr="005F58F9" w:rsidRDefault="00F61E0D" w:rsidP="00F61E0D">
      <w:pPr>
        <w:pStyle w:val="21"/>
      </w:pPr>
      <w:bookmarkStart w:id="8" w:name="_Toc502835473"/>
      <w:bookmarkStart w:id="9" w:name="_Toc513820875"/>
      <w:r w:rsidRPr="005F58F9">
        <w:t>3.1</w:t>
      </w:r>
      <w:r w:rsidRPr="005F58F9">
        <w:tab/>
        <w:t>Definitions</w:t>
      </w:r>
      <w:bookmarkEnd w:id="8"/>
      <w:bookmarkEnd w:id="9"/>
    </w:p>
    <w:p w:rsidR="00BB49FC" w:rsidRPr="005F58F9" w:rsidRDefault="00BB49FC" w:rsidP="00BB49FC">
      <w:pPr>
        <w:rPr>
          <w:ins w:id="10" w:author="Huawei" w:date="2019-11-06T14:35:00Z"/>
        </w:rPr>
      </w:pPr>
      <w:bookmarkStart w:id="11" w:name="_Toc502835474"/>
      <w:bookmarkStart w:id="12" w:name="_Toc513820876"/>
      <w:ins w:id="13" w:author="Huawei" w:date="2019-11-06T14:35:00Z">
        <w:r w:rsidRPr="005F58F9">
          <w:rPr>
            <w:b/>
          </w:rPr>
          <w:t xml:space="preserve">elementary procedure: </w:t>
        </w:r>
        <w:r>
          <w:t>W</w:t>
        </w:r>
        <w:r w:rsidRPr="005F58F9">
          <w:t xml:space="preserve">1AP consists of Elementary Procedures (EPs). An Elementary Procedure is a unit of interaction between </w:t>
        </w:r>
        <w:r>
          <w:t>ng-e</w:t>
        </w:r>
        <w:r w:rsidRPr="005F58F9">
          <w:t xml:space="preserve">NB-CU and </w:t>
        </w:r>
        <w:r>
          <w:t>ng-e</w:t>
        </w:r>
        <w:r w:rsidRPr="005F58F9">
          <w:t xml:space="preserve">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w:t>
        </w:r>
        <w:r>
          <w:t>W</w:t>
        </w:r>
        <w:r w:rsidRPr="005F58F9">
          <w:t>1AP EPs together is specified in stage 2 specifications (e.g., TS 3</w:t>
        </w:r>
        <w:r>
          <w:t>7</w:t>
        </w:r>
        <w:r w:rsidRPr="005F58F9">
          <w:t>.470 [</w:t>
        </w:r>
        <w:r>
          <w:t>X</w:t>
        </w:r>
        <w:r w:rsidRPr="005F58F9">
          <w:t>]).</w:t>
        </w:r>
      </w:ins>
    </w:p>
    <w:p w:rsidR="00BB49FC" w:rsidRPr="005F58F9" w:rsidRDefault="00BB49FC" w:rsidP="00BB49FC">
      <w:pPr>
        <w:rPr>
          <w:ins w:id="14" w:author="Huawei" w:date="2019-11-06T14:35:00Z"/>
        </w:rPr>
      </w:pPr>
      <w:ins w:id="15" w:author="Huawei" w:date="2019-11-06T14:35:00Z">
        <w:r w:rsidRPr="005F58F9">
          <w:t>An EP consists of an initiating message and possibly a response message. Two kinds of EPs are used:</w:t>
        </w:r>
      </w:ins>
    </w:p>
    <w:p w:rsidR="00BB49FC" w:rsidRPr="005F58F9" w:rsidRDefault="00BB49FC" w:rsidP="00BB49FC">
      <w:pPr>
        <w:pStyle w:val="B10"/>
        <w:rPr>
          <w:ins w:id="16" w:author="Huawei" w:date="2019-11-06T14:35:00Z"/>
        </w:rPr>
      </w:pPr>
      <w:ins w:id="17" w:author="Huawei" w:date="2019-11-06T14:35:00Z">
        <w:r w:rsidRPr="005F58F9">
          <w:t>-</w:t>
        </w:r>
        <w:r w:rsidRPr="005F58F9">
          <w:tab/>
        </w:r>
        <w:r w:rsidRPr="005F58F9">
          <w:rPr>
            <w:b/>
          </w:rPr>
          <w:t xml:space="preserve">Class 1: </w:t>
        </w:r>
        <w:r w:rsidRPr="005F58F9">
          <w:t>Elementary Procedures with response (success and/or failure).</w:t>
        </w:r>
      </w:ins>
    </w:p>
    <w:p w:rsidR="00BB49FC" w:rsidRPr="005F58F9" w:rsidRDefault="00BB49FC" w:rsidP="00BB49FC">
      <w:pPr>
        <w:pStyle w:val="B10"/>
        <w:rPr>
          <w:ins w:id="18" w:author="Huawei" w:date="2019-11-06T14:35:00Z"/>
        </w:rPr>
      </w:pPr>
      <w:ins w:id="19" w:author="Huawei" w:date="2019-11-06T14:35:00Z">
        <w:r w:rsidRPr="005F58F9">
          <w:t>-</w:t>
        </w:r>
        <w:r w:rsidRPr="005F58F9">
          <w:tab/>
        </w:r>
        <w:r w:rsidRPr="005F58F9">
          <w:rPr>
            <w:b/>
          </w:rPr>
          <w:t xml:space="preserve">Class 2: </w:t>
        </w:r>
        <w:r w:rsidRPr="005F58F9">
          <w:t>Elementary Procedures without response.</w:t>
        </w:r>
      </w:ins>
    </w:p>
    <w:p w:rsidR="00BB49FC" w:rsidRPr="005F58F9" w:rsidRDefault="00BB49FC" w:rsidP="00BB49FC">
      <w:pPr>
        <w:rPr>
          <w:ins w:id="20" w:author="Huawei" w:date="2019-11-06T14:35:00Z"/>
        </w:rPr>
      </w:pPr>
      <w:ins w:id="21" w:author="Huawei" w:date="2019-11-06T14:35:00Z">
        <w:r w:rsidRPr="005F58F9">
          <w:t>For Class 1 EPs, the types of responses can be as follows:</w:t>
        </w:r>
      </w:ins>
    </w:p>
    <w:p w:rsidR="00BB49FC" w:rsidRPr="005F58F9" w:rsidRDefault="00BB49FC" w:rsidP="00BB49FC">
      <w:pPr>
        <w:pStyle w:val="B10"/>
        <w:rPr>
          <w:ins w:id="22" w:author="Huawei" w:date="2019-11-06T14:35:00Z"/>
        </w:rPr>
      </w:pPr>
      <w:ins w:id="23" w:author="Huawei" w:date="2019-11-06T14:35:00Z">
        <w:r w:rsidRPr="005F58F9">
          <w:t>Successful:</w:t>
        </w:r>
      </w:ins>
    </w:p>
    <w:p w:rsidR="00BB49FC" w:rsidRPr="005F58F9" w:rsidRDefault="00BB49FC" w:rsidP="00BB49FC">
      <w:pPr>
        <w:pStyle w:val="B2"/>
        <w:rPr>
          <w:ins w:id="24" w:author="Huawei" w:date="2019-11-06T14:35:00Z"/>
        </w:rPr>
      </w:pPr>
      <w:ins w:id="25" w:author="Huawei" w:date="2019-11-06T14:35:00Z">
        <w:r w:rsidRPr="005F58F9">
          <w:t>-</w:t>
        </w:r>
        <w:r w:rsidRPr="005F58F9">
          <w:tab/>
          <w:t>A signalling message explicitly indicates that the elementary procedure successfully completed with the receipt of the response.</w:t>
        </w:r>
      </w:ins>
    </w:p>
    <w:p w:rsidR="00BB49FC" w:rsidRPr="005F58F9" w:rsidRDefault="00BB49FC" w:rsidP="00BB49FC">
      <w:pPr>
        <w:pStyle w:val="B10"/>
        <w:rPr>
          <w:ins w:id="26" w:author="Huawei" w:date="2019-11-06T14:35:00Z"/>
        </w:rPr>
      </w:pPr>
      <w:ins w:id="27" w:author="Huawei" w:date="2019-11-06T14:35:00Z">
        <w:r w:rsidRPr="005F58F9">
          <w:t>Unsuccessful:</w:t>
        </w:r>
      </w:ins>
    </w:p>
    <w:p w:rsidR="00BB49FC" w:rsidRPr="005F58F9" w:rsidRDefault="00BB49FC" w:rsidP="00BB49FC">
      <w:pPr>
        <w:pStyle w:val="B2"/>
        <w:rPr>
          <w:ins w:id="28" w:author="Huawei" w:date="2019-11-06T14:35:00Z"/>
        </w:rPr>
      </w:pPr>
      <w:ins w:id="29" w:author="Huawei" w:date="2019-11-06T14:35:00Z">
        <w:r w:rsidRPr="005F58F9">
          <w:t>-</w:t>
        </w:r>
        <w:r w:rsidRPr="005F58F9">
          <w:tab/>
          <w:t>A signalling message explicitly indicates that the EP failed.</w:t>
        </w:r>
      </w:ins>
    </w:p>
    <w:p w:rsidR="00BB49FC" w:rsidRPr="005F58F9" w:rsidRDefault="00BB49FC" w:rsidP="00BB49FC">
      <w:pPr>
        <w:pStyle w:val="B2"/>
        <w:rPr>
          <w:ins w:id="30" w:author="Huawei" w:date="2019-11-06T14:35:00Z"/>
        </w:rPr>
      </w:pPr>
      <w:ins w:id="31" w:author="Huawei" w:date="2019-11-06T14:35:00Z">
        <w:r w:rsidRPr="005F58F9">
          <w:t>-</w:t>
        </w:r>
        <w:r w:rsidRPr="005F58F9">
          <w:tab/>
          <w:t>On time supervision expiry (i.e., absence of expected response).</w:t>
        </w:r>
      </w:ins>
    </w:p>
    <w:p w:rsidR="00BB49FC" w:rsidRPr="005F58F9" w:rsidRDefault="00BB49FC" w:rsidP="00BB49FC">
      <w:pPr>
        <w:pStyle w:val="B10"/>
        <w:rPr>
          <w:ins w:id="32" w:author="Huawei" w:date="2019-11-06T14:35:00Z"/>
        </w:rPr>
      </w:pPr>
      <w:ins w:id="33" w:author="Huawei" w:date="2019-11-06T14:35:00Z">
        <w:r w:rsidRPr="005F58F9">
          <w:t>Successful and Unsuccessful:</w:t>
        </w:r>
      </w:ins>
    </w:p>
    <w:p w:rsidR="00BB49FC" w:rsidRPr="005F58F9" w:rsidRDefault="00BB49FC" w:rsidP="00BB49FC">
      <w:pPr>
        <w:pStyle w:val="B2"/>
        <w:rPr>
          <w:ins w:id="34" w:author="Huawei" w:date="2019-11-06T14:35:00Z"/>
        </w:rPr>
      </w:pPr>
      <w:ins w:id="35" w:author="Huawei" w:date="2019-11-06T14:35:00Z">
        <w:r w:rsidRPr="005F58F9">
          <w:t>-</w:t>
        </w:r>
        <w:r w:rsidRPr="005F58F9">
          <w:tab/>
          <w:t>One signalling message reports both successful and unsuccessful outcome for the different included requests. The response message used is the one defined for successful outcome.</w:t>
        </w:r>
      </w:ins>
    </w:p>
    <w:p w:rsidR="00BB49FC" w:rsidRDefault="00BB49FC" w:rsidP="00BB49FC">
      <w:pPr>
        <w:rPr>
          <w:ins w:id="36" w:author="Huawei" w:date="2019-11-06T14:35:00Z"/>
        </w:rPr>
      </w:pPr>
      <w:ins w:id="37" w:author="Huawei" w:date="2019-11-06T14:35:00Z">
        <w:r w:rsidRPr="005F58F9">
          <w:t>Class 2 EPs are considered always successful.</w:t>
        </w:r>
      </w:ins>
    </w:p>
    <w:p w:rsidR="00BB49FC" w:rsidRDefault="00BB49FC" w:rsidP="00BB49FC">
      <w:pPr>
        <w:rPr>
          <w:ins w:id="38" w:author="Huawei" w:date="2019-11-06T14:35:00Z"/>
          <w:bCs/>
        </w:rPr>
      </w:pPr>
      <w:ins w:id="39" w:author="Huawei" w:date="2019-11-06T14:35:00Z">
        <w:r w:rsidRPr="00061CBE">
          <w:rPr>
            <w:b/>
            <w:bCs/>
          </w:rPr>
          <w:t>EN-DC operation:</w:t>
        </w:r>
        <w:r w:rsidRPr="002A15C2">
          <w:t xml:space="preserve"> Used in this specification when the F1AP is applied for gNB-CU and gNB-DU in E-UTRAN</w:t>
        </w:r>
        <w:r w:rsidRPr="005F58F9">
          <w:rPr>
            <w:bCs/>
          </w:rPr>
          <w:t>.</w:t>
        </w:r>
      </w:ins>
    </w:p>
    <w:p w:rsidR="00BB49FC" w:rsidRDefault="00BB49FC" w:rsidP="00BB49FC">
      <w:pPr>
        <w:rPr>
          <w:ins w:id="40" w:author="Huawei" w:date="2019-11-06T14:35:00Z"/>
          <w:rFonts w:eastAsia="宋体"/>
          <w:lang w:eastAsia="zh-CN"/>
        </w:rPr>
      </w:pPr>
      <w:ins w:id="41" w:author="Huawei" w:date="2019-11-06T14:35:00Z">
        <w:r>
          <w:rPr>
            <w:b/>
          </w:rPr>
          <w:t>ng-e</w:t>
        </w:r>
        <w:r w:rsidRPr="00200A53">
          <w:rPr>
            <w:b/>
          </w:rPr>
          <w:t>NB</w:t>
        </w:r>
        <w:r w:rsidRPr="00200A53">
          <w:t xml:space="preserve">: </w:t>
        </w:r>
        <w:r w:rsidRPr="00200A53">
          <w:rPr>
            <w:lang w:eastAsia="ja-JP"/>
          </w:rPr>
          <w:t>as defined in</w:t>
        </w:r>
        <w:r w:rsidRPr="00200A53">
          <w:t xml:space="preserve"> TS 3</w:t>
        </w:r>
        <w:r>
          <w:t>8</w:t>
        </w:r>
        <w:r w:rsidRPr="00200A53">
          <w:t>.300 [</w:t>
        </w:r>
        <w:r>
          <w:t>x2</w:t>
        </w:r>
        <w:r w:rsidRPr="00200A53">
          <w:t>]</w:t>
        </w:r>
        <w:r w:rsidRPr="00393A73">
          <w:rPr>
            <w:rFonts w:eastAsia="宋体" w:hint="eastAsia"/>
            <w:lang w:eastAsia="zh-CN"/>
          </w:rPr>
          <w:t>.</w:t>
        </w:r>
      </w:ins>
    </w:p>
    <w:p w:rsidR="00BB49FC" w:rsidRDefault="00BB49FC" w:rsidP="00BB49FC">
      <w:pPr>
        <w:rPr>
          <w:ins w:id="42" w:author="Huawei" w:date="2019-11-06T14:35:00Z"/>
        </w:rPr>
      </w:pPr>
      <w:ins w:id="43" w:author="Huawei" w:date="2019-11-06T14:35:00Z">
        <w:r>
          <w:rPr>
            <w:b/>
          </w:rPr>
          <w:t>ng-e</w:t>
        </w:r>
        <w:r w:rsidRPr="00200A53">
          <w:rPr>
            <w:b/>
          </w:rPr>
          <w:t>NB-CU</w:t>
        </w:r>
        <w:r w:rsidRPr="00200A53">
          <w:t>:</w:t>
        </w:r>
        <w:r>
          <w:t xml:space="preserve"> </w:t>
        </w:r>
        <w:r w:rsidRPr="00200A53">
          <w:rPr>
            <w:lang w:eastAsia="ja-JP"/>
          </w:rPr>
          <w:t>as defined in</w:t>
        </w:r>
        <w:r w:rsidRPr="00200A53">
          <w:t xml:space="preserve"> TS 3</w:t>
        </w:r>
        <w:r>
          <w:t>7</w:t>
        </w:r>
        <w:r w:rsidRPr="00200A53">
          <w:t>.</w:t>
        </w:r>
      </w:ins>
      <w:ins w:id="44" w:author="Huawei" w:date="2019-11-06T14:37:00Z">
        <w:r>
          <w:t>47</w:t>
        </w:r>
      </w:ins>
      <w:ins w:id="45" w:author="Huawei" w:date="2019-11-06T14:35:00Z">
        <w:r w:rsidRPr="00200A53">
          <w:t>0</w:t>
        </w:r>
        <w:r>
          <w:t xml:space="preserve"> [x3].</w:t>
        </w:r>
      </w:ins>
    </w:p>
    <w:p w:rsidR="00BB49FC" w:rsidRDefault="00BB49FC" w:rsidP="00BB49FC">
      <w:pPr>
        <w:rPr>
          <w:ins w:id="46" w:author="Huawei" w:date="2019-11-06T14:35:00Z"/>
        </w:rPr>
      </w:pPr>
      <w:ins w:id="47" w:author="Huawei" w:date="2019-11-06T14:35:00Z">
        <w:r>
          <w:rPr>
            <w:b/>
          </w:rPr>
          <w:t>ng-e</w:t>
        </w:r>
        <w:r w:rsidRPr="00200A53">
          <w:rPr>
            <w:b/>
          </w:rPr>
          <w:t>NB-DU</w:t>
        </w:r>
        <w:r w:rsidRPr="00200A53">
          <w:t>:</w:t>
        </w:r>
        <w:r>
          <w:t xml:space="preserve"> </w:t>
        </w:r>
        <w:r w:rsidRPr="00200A53">
          <w:rPr>
            <w:lang w:eastAsia="ja-JP"/>
          </w:rPr>
          <w:t>as defined in</w:t>
        </w:r>
        <w:r w:rsidRPr="00200A53">
          <w:t xml:space="preserve"> TS 3</w:t>
        </w:r>
        <w:r>
          <w:t>7</w:t>
        </w:r>
        <w:r w:rsidRPr="00200A53">
          <w:t>.</w:t>
        </w:r>
      </w:ins>
      <w:ins w:id="48" w:author="Huawei" w:date="2019-11-06T14:37:00Z">
        <w:r>
          <w:t>47</w:t>
        </w:r>
      </w:ins>
      <w:ins w:id="49" w:author="Huawei" w:date="2019-11-06T14:35:00Z">
        <w:r w:rsidRPr="00200A53">
          <w:t>0</w:t>
        </w:r>
        <w:r>
          <w:t xml:space="preserve"> [x3].</w:t>
        </w:r>
      </w:ins>
    </w:p>
    <w:p w:rsidR="00BB49FC" w:rsidRDefault="00BB49FC" w:rsidP="00BB49FC">
      <w:pPr>
        <w:rPr>
          <w:ins w:id="50" w:author="Huawei" w:date="2019-11-06T14:35:00Z"/>
        </w:rPr>
      </w:pPr>
      <w:ins w:id="51" w:author="Huawei" w:date="2019-11-06T14:35:00Z">
        <w:r w:rsidRPr="00BB49FC">
          <w:rPr>
            <w:rFonts w:eastAsia="Batang"/>
            <w:b/>
            <w:bCs/>
          </w:rPr>
          <w:t>ng-eNB-CU UE W1AP ID</w:t>
        </w:r>
        <w:r w:rsidRPr="005F58F9">
          <w:rPr>
            <w:b/>
            <w:bCs/>
          </w:rPr>
          <w:t>:</w:t>
        </w:r>
        <w:r w:rsidRPr="005F58F9">
          <w:t xml:space="preserve"> as defined in TS 38.401 [</w:t>
        </w:r>
        <w:r>
          <w:t>x5</w:t>
        </w:r>
        <w:r w:rsidRPr="005F58F9">
          <w:t>].</w:t>
        </w:r>
      </w:ins>
    </w:p>
    <w:p w:rsidR="00BB49FC" w:rsidRDefault="00BB49FC" w:rsidP="00BB49FC">
      <w:pPr>
        <w:rPr>
          <w:ins w:id="52" w:author="Huawei" w:date="2019-11-06T14:50:00Z"/>
        </w:rPr>
      </w:pPr>
      <w:ins w:id="53" w:author="Huawei" w:date="2019-11-06T14:35:00Z">
        <w:r w:rsidRPr="00BB49FC">
          <w:rPr>
            <w:rFonts w:eastAsia="Batang"/>
            <w:b/>
            <w:bCs/>
          </w:rPr>
          <w:t>ng-eNB-DU UE W1AP ID:</w:t>
        </w:r>
        <w:r>
          <w:rPr>
            <w:rFonts w:ascii="Arial" w:eastAsia="Batang" w:hAnsi="Arial"/>
            <w:sz w:val="18"/>
          </w:rPr>
          <w:t xml:space="preserve"> </w:t>
        </w:r>
        <w:r w:rsidRPr="005F58F9">
          <w:t>as defined in TS 38.401 [</w:t>
        </w:r>
        <w:r>
          <w:t>x5</w:t>
        </w:r>
        <w:r w:rsidRPr="005F58F9">
          <w:t>].</w:t>
        </w:r>
      </w:ins>
    </w:p>
    <w:p w:rsidR="00367A40" w:rsidRPr="005F58F9" w:rsidRDefault="00367A40" w:rsidP="00367A40">
      <w:pPr>
        <w:rPr>
          <w:ins w:id="54" w:author="Huawei" w:date="2019-11-06T14:50:00Z"/>
        </w:rPr>
      </w:pPr>
      <w:ins w:id="55" w:author="Huawei" w:date="2019-11-06T14:50:00Z">
        <w:r w:rsidRPr="005F58F9">
          <w:rPr>
            <w:b/>
            <w:bCs/>
          </w:rPr>
          <w:t>UE-associated signalling:</w:t>
        </w:r>
        <w:r w:rsidRPr="005F58F9">
          <w:t xml:space="preserve"> When </w:t>
        </w:r>
        <w:r>
          <w:t>W</w:t>
        </w:r>
        <w:r w:rsidRPr="005F58F9">
          <w:t xml:space="preserve">1AP messages associated to one UE uses the UE-associated logical </w:t>
        </w:r>
        <w:r>
          <w:t>W</w:t>
        </w:r>
        <w:r w:rsidRPr="005F58F9">
          <w:t xml:space="preserve">1-connection for association of the message to the UE in </w:t>
        </w:r>
        <w:r>
          <w:t>ng-e</w:t>
        </w:r>
        <w:r w:rsidRPr="005F58F9">
          <w:t xml:space="preserve">NB-DU and </w:t>
        </w:r>
        <w:r>
          <w:t>ng-e</w:t>
        </w:r>
        <w:r w:rsidRPr="005F58F9">
          <w:t>NB-CU.</w:t>
        </w:r>
      </w:ins>
    </w:p>
    <w:p w:rsidR="00367A40" w:rsidRPr="005F58F9" w:rsidRDefault="00367A40" w:rsidP="00367A40">
      <w:pPr>
        <w:rPr>
          <w:ins w:id="56" w:author="Huawei" w:date="2019-11-06T14:35:00Z"/>
          <w:bCs/>
        </w:rPr>
      </w:pPr>
      <w:ins w:id="57" w:author="Huawei" w:date="2019-11-06T14:50:00Z">
        <w:r w:rsidRPr="005F58F9">
          <w:rPr>
            <w:b/>
            <w:bCs/>
          </w:rPr>
          <w:t xml:space="preserve">UE-associated logical </w:t>
        </w:r>
        <w:r>
          <w:rPr>
            <w:b/>
            <w:bCs/>
          </w:rPr>
          <w:t>W</w:t>
        </w:r>
        <w:r w:rsidRPr="005F58F9">
          <w:rPr>
            <w:b/>
            <w:bCs/>
          </w:rPr>
          <w:t>1-connection</w:t>
        </w:r>
        <w:r w:rsidRPr="005F58F9">
          <w:rPr>
            <w:b/>
          </w:rPr>
          <w:t xml:space="preserve">: </w:t>
        </w:r>
        <w:r w:rsidRPr="005F58F9">
          <w:rPr>
            <w:bCs/>
          </w:rPr>
          <w:t xml:space="preserve">The UE-associated logical </w:t>
        </w:r>
        <w:r>
          <w:rPr>
            <w:bCs/>
          </w:rPr>
          <w:t>W</w:t>
        </w:r>
        <w:r w:rsidRPr="005F58F9">
          <w:rPr>
            <w:bCs/>
          </w:rPr>
          <w:t xml:space="preserve">1-connection uses the identities </w:t>
        </w:r>
      </w:ins>
      <w:ins w:id="58" w:author="Huawei" w:date="2019-11-06T14:51:00Z">
        <w:r w:rsidRPr="00367A40">
          <w:rPr>
            <w:rFonts w:eastAsia="Batang"/>
            <w:bCs/>
            <w:i/>
          </w:rPr>
          <w:t>ng-eNB-CU UE W1AP ID</w:t>
        </w:r>
      </w:ins>
      <w:ins w:id="59" w:author="Huawei" w:date="2019-11-06T14:50:00Z">
        <w:r w:rsidRPr="005F58F9">
          <w:rPr>
            <w:bCs/>
          </w:rPr>
          <w:t xml:space="preserve"> and </w:t>
        </w:r>
      </w:ins>
      <w:ins w:id="60" w:author="Huawei" w:date="2019-11-06T14:51:00Z">
        <w:r w:rsidRPr="00367A40">
          <w:rPr>
            <w:bCs/>
            <w:i/>
          </w:rPr>
          <w:t>ng-eNB-CU UE W1AP ID</w:t>
        </w:r>
      </w:ins>
      <w:ins w:id="61" w:author="Huawei" w:date="2019-11-06T14:50:00Z">
        <w:r w:rsidRPr="005F58F9">
          <w:rPr>
            <w:bCs/>
            <w:i/>
          </w:rPr>
          <w:t xml:space="preserve"> </w:t>
        </w:r>
        <w:r w:rsidRPr="005F58F9">
          <w:rPr>
            <w:bCs/>
          </w:rPr>
          <w:t>according to the definition in TS 38.401 [</w:t>
        </w:r>
      </w:ins>
      <w:ins w:id="62" w:author="Huawei" w:date="2019-11-06T14:52:00Z">
        <w:r w:rsidR="003C73B7">
          <w:rPr>
            <w:bCs/>
          </w:rPr>
          <w:t>x5</w:t>
        </w:r>
      </w:ins>
      <w:ins w:id="63" w:author="Huawei" w:date="2019-11-06T14:50:00Z">
        <w:r w:rsidRPr="005F58F9">
          <w:rPr>
            <w:bCs/>
          </w:rPr>
          <w:t xml:space="preserve">]. For a received UE associated </w:t>
        </w:r>
      </w:ins>
      <w:ins w:id="64" w:author="Huawei" w:date="2019-11-06T14:52:00Z">
        <w:r w:rsidR="003C73B7">
          <w:rPr>
            <w:bCs/>
          </w:rPr>
          <w:t>W</w:t>
        </w:r>
      </w:ins>
      <w:ins w:id="65" w:author="Huawei" w:date="2019-11-06T14:50:00Z">
        <w:r w:rsidRPr="005F58F9">
          <w:rPr>
            <w:bCs/>
          </w:rPr>
          <w:t>1AP message the</w:t>
        </w:r>
        <w:r w:rsidRPr="005F58F9">
          <w:rPr>
            <w:i/>
            <w:iCs/>
          </w:rPr>
          <w:t xml:space="preserve"> </w:t>
        </w:r>
      </w:ins>
      <w:ins w:id="66" w:author="Huawei" w:date="2019-11-06T14:52:00Z">
        <w:r w:rsidR="003C73B7" w:rsidRPr="003C73B7">
          <w:rPr>
            <w:iCs/>
          </w:rPr>
          <w:t>ng-e</w:t>
        </w:r>
      </w:ins>
      <w:ins w:id="67" w:author="Huawei" w:date="2019-11-06T14:50:00Z">
        <w:r w:rsidRPr="003C73B7">
          <w:t>NB</w:t>
        </w:r>
        <w:r w:rsidRPr="005F58F9">
          <w:t xml:space="preserve">-CU identifies </w:t>
        </w:r>
        <w:r w:rsidRPr="005F58F9">
          <w:rPr>
            <w:bCs/>
          </w:rPr>
          <w:t>the</w:t>
        </w:r>
        <w:r w:rsidRPr="005F58F9">
          <w:t xml:space="preserve"> associated UE based on the </w:t>
        </w:r>
      </w:ins>
      <w:ins w:id="68" w:author="Huawei" w:date="2019-11-06T14:52:00Z">
        <w:r w:rsidR="003C73B7" w:rsidRPr="00367A40">
          <w:rPr>
            <w:rFonts w:eastAsia="Batang"/>
            <w:bCs/>
            <w:i/>
          </w:rPr>
          <w:t>ng-eNB-CU UE W1AP</w:t>
        </w:r>
      </w:ins>
      <w:ins w:id="69" w:author="Huawei" w:date="2019-11-06T14:50:00Z">
        <w:r w:rsidRPr="005F58F9">
          <w:rPr>
            <w:bCs/>
            <w:i/>
          </w:rPr>
          <w:t xml:space="preserve"> ID</w:t>
        </w:r>
        <w:r w:rsidRPr="005F58F9">
          <w:rPr>
            <w:i/>
            <w:iCs/>
          </w:rPr>
          <w:t xml:space="preserve"> </w:t>
        </w:r>
        <w:r w:rsidRPr="005F58F9">
          <w:t xml:space="preserve">IE and the </w:t>
        </w:r>
      </w:ins>
      <w:ins w:id="70" w:author="Huawei" w:date="2019-11-06T15:01:00Z">
        <w:r w:rsidR="003C73B7">
          <w:rPr>
            <w:lang w:eastAsia="ja-JP"/>
          </w:rPr>
          <w:t>ng-eNB-DU</w:t>
        </w:r>
      </w:ins>
      <w:ins w:id="71" w:author="Huawei" w:date="2019-11-06T14:50:00Z">
        <w:r w:rsidRPr="005F58F9">
          <w:t xml:space="preserve"> identifies the associated UE based on the </w:t>
        </w:r>
      </w:ins>
      <w:ins w:id="72" w:author="Huawei" w:date="2019-11-06T15:02:00Z">
        <w:r w:rsidR="003C73B7" w:rsidRPr="003C73B7">
          <w:rPr>
            <w:bCs/>
            <w:i/>
          </w:rPr>
          <w:t>ng-eNB-DU UE W1AP ID</w:t>
        </w:r>
      </w:ins>
      <w:ins w:id="73" w:author="Huawei" w:date="2019-11-06T14:50:00Z">
        <w:r w:rsidRPr="005F58F9">
          <w:rPr>
            <w:bCs/>
            <w:i/>
          </w:rPr>
          <w:t xml:space="preserve"> </w:t>
        </w:r>
        <w:r w:rsidRPr="005F58F9">
          <w:rPr>
            <w:bCs/>
          </w:rPr>
          <w:t>IE</w:t>
        </w:r>
        <w:r w:rsidRPr="005F58F9">
          <w:rPr>
            <w:i/>
            <w:iCs/>
          </w:rPr>
          <w:t xml:space="preserve">. </w:t>
        </w:r>
        <w:r w:rsidRPr="005F58F9">
          <w:rPr>
            <w:bCs/>
          </w:rPr>
          <w:t xml:space="preserve">The UE-associated logical </w:t>
        </w:r>
      </w:ins>
      <w:ins w:id="74" w:author="Huawei" w:date="2019-11-06T15:02:00Z">
        <w:r w:rsidR="009A0759">
          <w:rPr>
            <w:bCs/>
          </w:rPr>
          <w:t>W</w:t>
        </w:r>
      </w:ins>
      <w:ins w:id="75" w:author="Huawei" w:date="2019-11-06T14:50:00Z">
        <w:r w:rsidRPr="005F58F9">
          <w:rPr>
            <w:bCs/>
          </w:rPr>
          <w:t xml:space="preserve">1-connection may exist before the </w:t>
        </w:r>
      </w:ins>
      <w:ins w:id="76" w:author="Huawei" w:date="2019-11-06T15:02:00Z">
        <w:r w:rsidR="009A0759">
          <w:rPr>
            <w:bCs/>
          </w:rPr>
          <w:t>W</w:t>
        </w:r>
      </w:ins>
      <w:ins w:id="77" w:author="Huawei" w:date="2019-11-06T14:50:00Z">
        <w:r w:rsidRPr="005F58F9">
          <w:rPr>
            <w:bCs/>
          </w:rPr>
          <w:t xml:space="preserve">1 UE context is setup in </w:t>
        </w:r>
      </w:ins>
      <w:ins w:id="78" w:author="Huawei" w:date="2019-11-06T15:02:00Z">
        <w:r w:rsidR="009A0759">
          <w:rPr>
            <w:bCs/>
          </w:rPr>
          <w:t>ng-e</w:t>
        </w:r>
      </w:ins>
      <w:ins w:id="79" w:author="Huawei" w:date="2019-11-06T14:50:00Z">
        <w:r w:rsidRPr="005F58F9">
          <w:rPr>
            <w:bCs/>
          </w:rPr>
          <w:t>NB-DU.</w:t>
        </w:r>
      </w:ins>
    </w:p>
    <w:p w:rsidR="00F61E0D" w:rsidRPr="005F58F9" w:rsidRDefault="00F61E0D" w:rsidP="00F61E0D">
      <w:pPr>
        <w:pStyle w:val="21"/>
      </w:pPr>
      <w:r w:rsidRPr="005F58F9">
        <w:lastRenderedPageBreak/>
        <w:t>3.2</w:t>
      </w:r>
      <w:r w:rsidRPr="005F58F9">
        <w:tab/>
        <w:t>Abbreviations</w:t>
      </w:r>
      <w:bookmarkEnd w:id="11"/>
      <w:bookmarkEnd w:id="12"/>
    </w:p>
    <w:p w:rsidR="00F61E0D" w:rsidRDefault="00F61E0D" w:rsidP="00F61E0D">
      <w:pPr>
        <w:keepNext/>
        <w:rPr>
          <w:ins w:id="80" w:author="Huawei" w:date="2019-11-06T15:04:00Z"/>
        </w:rPr>
      </w:pPr>
      <w:r w:rsidRPr="005F58F9">
        <w:t xml:space="preserve">For the purposes of the present document, the abbreviations given in TR 21.905 [1] and the following apply. </w:t>
      </w:r>
      <w:r w:rsidRPr="005F58F9">
        <w:br/>
        <w:t>An abbreviation defined in the present document takes precedence over the definition of the same abbreviation, if any, in TR 21.905 [1].</w:t>
      </w:r>
    </w:p>
    <w:p w:rsidR="00800F9F" w:rsidRDefault="00800F9F" w:rsidP="00800F9F">
      <w:pPr>
        <w:keepLines/>
        <w:overflowPunct w:val="0"/>
        <w:autoSpaceDE w:val="0"/>
        <w:autoSpaceDN w:val="0"/>
        <w:adjustRightInd w:val="0"/>
        <w:spacing w:after="0"/>
        <w:ind w:left="1702" w:hanging="1418"/>
        <w:textAlignment w:val="baseline"/>
        <w:rPr>
          <w:ins w:id="81" w:author="Huawei" w:date="2019-11-06T15:05:00Z"/>
          <w:rFonts w:eastAsia="Times New Roman"/>
          <w:lang w:eastAsia="en-GB"/>
        </w:rPr>
      </w:pPr>
      <w:ins w:id="82" w:author="Huawei" w:date="2019-11-06T15:05:00Z">
        <w:r w:rsidRPr="00800F9F">
          <w:rPr>
            <w:rFonts w:eastAsia="Times New Roman"/>
            <w:lang w:eastAsia="en-GB"/>
          </w:rPr>
          <w:t>5GC</w:t>
        </w:r>
        <w:r w:rsidRPr="00800F9F">
          <w:rPr>
            <w:rFonts w:eastAsia="Times New Roman"/>
            <w:lang w:eastAsia="en-GB"/>
          </w:rPr>
          <w:tab/>
          <w:t>5G Core Network</w:t>
        </w:r>
      </w:ins>
    </w:p>
    <w:p w:rsidR="00800F9F" w:rsidRDefault="00800F9F" w:rsidP="00800F9F">
      <w:pPr>
        <w:pStyle w:val="EW"/>
        <w:rPr>
          <w:ins w:id="83" w:author="Huawei" w:date="2019-11-06T15:05:00Z"/>
        </w:rPr>
      </w:pPr>
      <w:ins w:id="84" w:author="Huawei" w:date="2019-11-06T15:05:00Z">
        <w:r w:rsidRPr="00927ED3">
          <w:t>5QI</w:t>
        </w:r>
        <w:r w:rsidRPr="00927ED3">
          <w:tab/>
          <w:t>5G QoS Identifier</w:t>
        </w:r>
      </w:ins>
    </w:p>
    <w:p w:rsidR="009613E1" w:rsidRPr="000807A7" w:rsidRDefault="009613E1" w:rsidP="009613E1">
      <w:pPr>
        <w:pStyle w:val="EW"/>
        <w:rPr>
          <w:ins w:id="85" w:author="Huawei" w:date="2019-11-06T15:06:00Z"/>
        </w:rPr>
      </w:pPr>
      <w:ins w:id="86" w:author="Huawei" w:date="2019-11-06T15:06:00Z">
        <w:r w:rsidRPr="000807A7">
          <w:t>AMF</w:t>
        </w:r>
        <w:r w:rsidRPr="000807A7">
          <w:tab/>
          <w:t>Access and Mobility Management Function</w:t>
        </w:r>
      </w:ins>
    </w:p>
    <w:p w:rsidR="009613E1" w:rsidRDefault="009613E1" w:rsidP="009613E1">
      <w:pPr>
        <w:pStyle w:val="EW"/>
        <w:rPr>
          <w:ins w:id="87" w:author="Huawei" w:date="2019-11-06T15:07:00Z"/>
        </w:rPr>
      </w:pPr>
      <w:ins w:id="88" w:author="Huawei" w:date="2019-11-06T15:07:00Z">
        <w:r w:rsidRPr="005F58F9">
          <w:t>CN</w:t>
        </w:r>
        <w:r w:rsidRPr="005F58F9">
          <w:tab/>
          <w:t>Core Network</w:t>
        </w:r>
      </w:ins>
    </w:p>
    <w:p w:rsidR="009613E1" w:rsidRDefault="009613E1" w:rsidP="009613E1">
      <w:pPr>
        <w:pStyle w:val="EW"/>
        <w:rPr>
          <w:ins w:id="89" w:author="Huawei" w:date="2019-11-06T15:09:00Z"/>
        </w:rPr>
      </w:pPr>
      <w:ins w:id="90" w:author="Huawei" w:date="2019-11-06T15:09:00Z">
        <w:r>
          <w:t>CG</w:t>
        </w:r>
        <w:r>
          <w:tab/>
        </w:r>
        <w:r w:rsidRPr="00927ED3">
          <w:t>Cell Group</w:t>
        </w:r>
      </w:ins>
    </w:p>
    <w:p w:rsidR="009613E1" w:rsidRDefault="009613E1" w:rsidP="009613E1">
      <w:pPr>
        <w:pStyle w:val="EW"/>
        <w:rPr>
          <w:ins w:id="91" w:author="Huawei" w:date="2019-11-06T15:09:00Z"/>
        </w:rPr>
      </w:pPr>
      <w:ins w:id="92" w:author="Huawei" w:date="2019-11-06T15:09:00Z">
        <w:r w:rsidRPr="00927ED3">
          <w:t>CGI</w:t>
        </w:r>
        <w:r w:rsidRPr="00927ED3">
          <w:tab/>
          <w:t>Cell Global Identifier</w:t>
        </w:r>
      </w:ins>
    </w:p>
    <w:p w:rsidR="009613E1" w:rsidRDefault="009613E1" w:rsidP="009613E1">
      <w:pPr>
        <w:pStyle w:val="EW"/>
        <w:rPr>
          <w:ins w:id="93" w:author="Huawei" w:date="2019-11-06T15:10:00Z"/>
        </w:rPr>
      </w:pPr>
      <w:ins w:id="94" w:author="Huawei" w:date="2019-11-06T15:10:00Z">
        <w:r>
          <w:t>DL</w:t>
        </w:r>
        <w:r>
          <w:tab/>
          <w:t>Downlink</w:t>
        </w:r>
      </w:ins>
    </w:p>
    <w:p w:rsidR="009613E1" w:rsidRPr="005F58F9" w:rsidRDefault="009613E1" w:rsidP="009613E1">
      <w:pPr>
        <w:pStyle w:val="EW"/>
        <w:rPr>
          <w:ins w:id="95" w:author="Huawei" w:date="2019-11-06T15:10:00Z"/>
        </w:rPr>
      </w:pPr>
      <w:ins w:id="96" w:author="Huawei" w:date="2019-11-06T15:10:00Z">
        <w:r w:rsidRPr="00AA7EDB">
          <w:t>EN-DC</w:t>
        </w:r>
        <w:r w:rsidRPr="00AA7EDB">
          <w:tab/>
          <w:t>E-UTRA-NR Dual Connectivity</w:t>
        </w:r>
      </w:ins>
    </w:p>
    <w:p w:rsidR="00380C82" w:rsidRDefault="00380C82" w:rsidP="00380C82">
      <w:pPr>
        <w:pStyle w:val="EW"/>
        <w:rPr>
          <w:ins w:id="97" w:author="Huawei" w:date="2019-11-06T15:26:00Z"/>
        </w:rPr>
      </w:pPr>
      <w:ins w:id="98" w:author="Huawei" w:date="2019-11-06T15:26:00Z">
        <w:r w:rsidRPr="00F54562">
          <w:t>NSSAI</w:t>
        </w:r>
        <w:r w:rsidRPr="00F54562">
          <w:tab/>
          <w:t>Network Slice Selection Assistance Information</w:t>
        </w:r>
      </w:ins>
    </w:p>
    <w:p w:rsidR="00380C82" w:rsidRDefault="00380C82" w:rsidP="00380C82">
      <w:pPr>
        <w:pStyle w:val="EW"/>
        <w:rPr>
          <w:ins w:id="99" w:author="Huawei" w:date="2019-11-06T15:26:00Z"/>
        </w:rPr>
      </w:pPr>
      <w:ins w:id="100" w:author="Huawei" w:date="2019-11-06T15:26:00Z">
        <w:r w:rsidRPr="00F54562">
          <w:t>RANAC</w:t>
        </w:r>
        <w:r w:rsidRPr="00F54562">
          <w:tab/>
          <w:t>RAN Area Code</w:t>
        </w:r>
      </w:ins>
    </w:p>
    <w:p w:rsidR="00380C82" w:rsidRPr="005F58F9" w:rsidRDefault="00380C82" w:rsidP="00380C82">
      <w:pPr>
        <w:pStyle w:val="EW"/>
        <w:rPr>
          <w:ins w:id="101" w:author="Huawei" w:date="2019-11-06T15:26:00Z"/>
        </w:rPr>
      </w:pPr>
      <w:ins w:id="102" w:author="Huawei" w:date="2019-11-06T15:26:00Z">
        <w:r w:rsidRPr="005F58F9">
          <w:t>RRC</w:t>
        </w:r>
        <w:r w:rsidRPr="005F58F9">
          <w:tab/>
          <w:t>Radio Resource Control</w:t>
        </w:r>
      </w:ins>
    </w:p>
    <w:p w:rsidR="00380C82" w:rsidRDefault="00380C82" w:rsidP="00380C82">
      <w:pPr>
        <w:pStyle w:val="EW"/>
        <w:rPr>
          <w:ins w:id="103" w:author="Huawei" w:date="2019-11-06T15:26:00Z"/>
        </w:rPr>
      </w:pPr>
      <w:ins w:id="104" w:author="Huawei" w:date="2019-11-06T15:26:00Z">
        <w:r w:rsidRPr="00927ED3">
          <w:t>S-NSSAI</w:t>
        </w:r>
        <w:r w:rsidRPr="00927ED3">
          <w:tab/>
          <w:t>Single Network Slice Selection Assistance Information</w:t>
        </w:r>
      </w:ins>
    </w:p>
    <w:p w:rsidR="00380C82" w:rsidRPr="005F58F9" w:rsidRDefault="00380C82" w:rsidP="00380C82">
      <w:pPr>
        <w:pStyle w:val="EW"/>
        <w:rPr>
          <w:ins w:id="105" w:author="Huawei" w:date="2019-11-06T15:26:00Z"/>
        </w:rPr>
      </w:pPr>
      <w:ins w:id="106" w:author="Huawei" w:date="2019-11-06T15:26:00Z">
        <w:r w:rsidRPr="00F54562">
          <w:t>TAC</w:t>
        </w:r>
        <w:r w:rsidRPr="00F54562">
          <w:tab/>
          <w:t>Tracking Area Code</w:t>
        </w:r>
      </w:ins>
    </w:p>
    <w:p w:rsidR="00800F9F" w:rsidRDefault="00380C82" w:rsidP="00380C82">
      <w:pPr>
        <w:pStyle w:val="EW"/>
        <w:rPr>
          <w:ins w:id="107" w:author="Huawei" w:date="2019-11-06T15:05:00Z"/>
        </w:rPr>
      </w:pPr>
      <w:ins w:id="108" w:author="Huawei" w:date="2019-11-06T15:26:00Z">
        <w:r w:rsidRPr="008A6B0F">
          <w:t>TAI</w:t>
        </w:r>
        <w:r w:rsidRPr="008A6B0F">
          <w:tab/>
          <w:t>Tracking Area Identity</w:t>
        </w:r>
      </w:ins>
    </w:p>
    <w:p w:rsidR="00800F9F" w:rsidRPr="00800F9F" w:rsidRDefault="00800F9F" w:rsidP="00800F9F">
      <w:pPr>
        <w:keepLines/>
        <w:overflowPunct w:val="0"/>
        <w:autoSpaceDE w:val="0"/>
        <w:autoSpaceDN w:val="0"/>
        <w:adjustRightInd w:val="0"/>
        <w:spacing w:after="0"/>
        <w:ind w:left="1702" w:hanging="1418"/>
        <w:textAlignment w:val="baseline"/>
        <w:rPr>
          <w:ins w:id="109" w:author="Huawei" w:date="2019-11-06T15:05:00Z"/>
          <w:rFonts w:eastAsia="Times New Roman"/>
          <w:lang w:eastAsia="en-GB"/>
        </w:rPr>
      </w:pPr>
    </w:p>
    <w:p w:rsidR="00800F9F" w:rsidRPr="005F58F9" w:rsidRDefault="00800F9F" w:rsidP="00F61E0D">
      <w:pPr>
        <w:keepNext/>
      </w:pPr>
    </w:p>
    <w:p w:rsidR="00F61E0D" w:rsidRPr="005F58F9" w:rsidRDefault="00F61E0D" w:rsidP="00F61E0D">
      <w:pPr>
        <w:pStyle w:val="EW"/>
      </w:pPr>
    </w:p>
    <w:p w:rsidR="00F61E0D" w:rsidRPr="005F58F9" w:rsidRDefault="00F61E0D" w:rsidP="00F61E0D">
      <w:pPr>
        <w:pStyle w:val="10"/>
      </w:pPr>
      <w:bookmarkStart w:id="110" w:name="_Toc502835475"/>
      <w:bookmarkStart w:id="111" w:name="_Toc513820877"/>
      <w:r w:rsidRPr="005F58F9">
        <w:t>4</w:t>
      </w:r>
      <w:r w:rsidRPr="005F58F9">
        <w:tab/>
        <w:t>General</w:t>
      </w:r>
      <w:bookmarkEnd w:id="110"/>
      <w:bookmarkEnd w:id="111"/>
    </w:p>
    <w:p w:rsidR="00F61E0D" w:rsidRPr="005F58F9" w:rsidRDefault="00F61E0D" w:rsidP="00F61E0D">
      <w:pPr>
        <w:pStyle w:val="21"/>
      </w:pPr>
      <w:bookmarkStart w:id="112" w:name="_Toc502835476"/>
      <w:bookmarkStart w:id="113" w:name="_Toc513820878"/>
      <w:r w:rsidRPr="005F58F9">
        <w:t>4.1</w:t>
      </w:r>
      <w:r w:rsidRPr="005F58F9">
        <w:tab/>
        <w:t>Procedure specification principles</w:t>
      </w:r>
      <w:bookmarkEnd w:id="112"/>
      <w:bookmarkEnd w:id="113"/>
    </w:p>
    <w:p w:rsidR="00380C82" w:rsidRPr="005F58F9" w:rsidRDefault="00380C82" w:rsidP="00380C82">
      <w:pPr>
        <w:rPr>
          <w:ins w:id="114" w:author="Huawei" w:date="2019-11-06T15:30:00Z"/>
          <w:rFonts w:eastAsia="Yu Mincho"/>
        </w:rPr>
      </w:pPr>
      <w:ins w:id="115" w:author="Huawei" w:date="2019-11-06T15:30:00Z">
        <w:r w:rsidRPr="005F58F9">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ins>
    </w:p>
    <w:p w:rsidR="00380C82" w:rsidRPr="005F58F9" w:rsidRDefault="00380C82" w:rsidP="00380C82">
      <w:pPr>
        <w:rPr>
          <w:ins w:id="116" w:author="Huawei" w:date="2019-11-06T15:30:00Z"/>
          <w:rFonts w:eastAsia="Yu Mincho"/>
          <w:snapToGrid w:val="0"/>
        </w:rPr>
      </w:pPr>
      <w:ins w:id="117" w:author="Huawei" w:date="2019-11-06T15:30:00Z">
        <w:r w:rsidRPr="005F58F9">
          <w:rPr>
            <w:rFonts w:eastAsia="Yu Mincho"/>
            <w:snapToGrid w:val="0"/>
          </w:rPr>
          <w:t>The following specification principles have been applied for the procedure text in clause 8:</w:t>
        </w:r>
      </w:ins>
    </w:p>
    <w:p w:rsidR="00380C82" w:rsidRPr="005F58F9" w:rsidRDefault="00380C82" w:rsidP="00380C82">
      <w:pPr>
        <w:pStyle w:val="B10"/>
        <w:rPr>
          <w:ins w:id="118" w:author="Huawei" w:date="2019-11-06T15:30:00Z"/>
          <w:rFonts w:eastAsia="Yu Mincho"/>
          <w:snapToGrid w:val="0"/>
        </w:rPr>
      </w:pPr>
      <w:ins w:id="119" w:author="Huawei" w:date="2019-11-06T15:30:00Z">
        <w:r w:rsidRPr="005F58F9">
          <w:rPr>
            <w:rFonts w:eastAsia="Yu Mincho"/>
            <w:snapToGrid w:val="0"/>
          </w:rPr>
          <w:t>-</w:t>
        </w:r>
        <w:r w:rsidRPr="005F58F9">
          <w:rPr>
            <w:rFonts w:eastAsia="Yu Mincho"/>
            <w:snapToGrid w:val="0"/>
          </w:rPr>
          <w:tab/>
          <w:t>The procedure text discriminates between:</w:t>
        </w:r>
      </w:ins>
    </w:p>
    <w:p w:rsidR="00380C82" w:rsidRPr="005F58F9" w:rsidRDefault="00380C82" w:rsidP="00380C82">
      <w:pPr>
        <w:pStyle w:val="B2"/>
        <w:rPr>
          <w:ins w:id="120" w:author="Huawei" w:date="2019-11-06T15:30:00Z"/>
          <w:rFonts w:eastAsia="Yu Mincho"/>
          <w:snapToGrid w:val="0"/>
        </w:rPr>
      </w:pPr>
      <w:ins w:id="121" w:author="Huawei" w:date="2019-11-06T15:30:00Z">
        <w:r w:rsidRPr="005F58F9">
          <w:rPr>
            <w:rFonts w:eastAsia="Yu Mincho"/>
            <w:snapToGrid w:val="0"/>
          </w:rPr>
          <w:t>1)</w:t>
        </w:r>
        <w:r w:rsidRPr="005F58F9">
          <w:rPr>
            <w:rFonts w:eastAsia="Yu Mincho"/>
            <w:snapToGrid w:val="0"/>
          </w:rPr>
          <w:tab/>
          <w:t>Functionality which "shall" be executed.</w:t>
        </w:r>
      </w:ins>
    </w:p>
    <w:p w:rsidR="00380C82" w:rsidRPr="005F58F9" w:rsidRDefault="00380C82" w:rsidP="00380C82">
      <w:pPr>
        <w:pStyle w:val="B2"/>
        <w:rPr>
          <w:ins w:id="122" w:author="Huawei" w:date="2019-11-06T15:30:00Z"/>
          <w:rFonts w:eastAsia="Yu Mincho"/>
          <w:snapToGrid w:val="0"/>
        </w:rPr>
      </w:pPr>
      <w:ins w:id="123" w:author="Huawei" w:date="2019-11-06T15:30:00Z">
        <w:r w:rsidRPr="005F58F9">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ins>
    </w:p>
    <w:p w:rsidR="00380C82" w:rsidRPr="005F58F9" w:rsidRDefault="00380C82" w:rsidP="00380C82">
      <w:pPr>
        <w:pStyle w:val="B2"/>
        <w:rPr>
          <w:ins w:id="124" w:author="Huawei" w:date="2019-11-06T15:30:00Z"/>
          <w:rFonts w:eastAsia="Yu Mincho"/>
          <w:snapToGrid w:val="0"/>
        </w:rPr>
      </w:pPr>
      <w:ins w:id="125" w:author="Huawei" w:date="2019-11-06T15:30:00Z">
        <w:r w:rsidRPr="005F58F9">
          <w:rPr>
            <w:rFonts w:eastAsia="Yu Mincho"/>
            <w:snapToGrid w:val="0"/>
          </w:rPr>
          <w:t>2)</w:t>
        </w:r>
        <w:r w:rsidRPr="005F58F9">
          <w:rPr>
            <w:rFonts w:eastAsia="Yu Mincho"/>
            <w:snapToGrid w:val="0"/>
          </w:rPr>
          <w:tab/>
          <w:t>Functionality which "shall, if supported" be executed.</w:t>
        </w:r>
      </w:ins>
    </w:p>
    <w:p w:rsidR="00380C82" w:rsidRPr="005F58F9" w:rsidRDefault="00380C82" w:rsidP="00380C82">
      <w:pPr>
        <w:pStyle w:val="B2"/>
        <w:rPr>
          <w:ins w:id="126" w:author="Huawei" w:date="2019-11-06T15:30:00Z"/>
          <w:rFonts w:eastAsia="Yu Mincho"/>
          <w:snapToGrid w:val="0"/>
        </w:rPr>
      </w:pPr>
      <w:ins w:id="127" w:author="Huawei" w:date="2019-11-06T15:30:00Z">
        <w:r w:rsidRPr="005F58F9">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ins>
    </w:p>
    <w:p w:rsidR="00380C82" w:rsidRPr="005F58F9" w:rsidRDefault="00380C82" w:rsidP="00380C82">
      <w:pPr>
        <w:pStyle w:val="B10"/>
        <w:rPr>
          <w:ins w:id="128" w:author="Huawei" w:date="2019-11-06T15:30:00Z"/>
          <w:rFonts w:eastAsia="Yu Mincho"/>
          <w:snapToGrid w:val="0"/>
        </w:rPr>
      </w:pPr>
      <w:ins w:id="129" w:author="Huawei" w:date="2019-11-06T15:30:00Z">
        <w:r w:rsidRPr="005F58F9">
          <w:rPr>
            <w:rFonts w:eastAsia="Yu Mincho"/>
            <w:snapToGrid w:val="0"/>
          </w:rPr>
          <w:t>-</w:t>
        </w:r>
        <w:r w:rsidRPr="005F58F9">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F58F9">
          <w:rPr>
            <w:rFonts w:eastAsia="Yu Mincho"/>
            <w:i/>
            <w:iCs/>
            <w:snapToGrid w:val="0"/>
          </w:rPr>
          <w:t>Criticality Diagnostics</w:t>
        </w:r>
        <w:r w:rsidRPr="005F58F9">
          <w:rPr>
            <w:rFonts w:eastAsia="Yu Mincho"/>
            <w:snapToGrid w:val="0"/>
          </w:rPr>
          <w:t xml:space="preserve"> IE, see clause 10.</w:t>
        </w:r>
      </w:ins>
    </w:p>
    <w:p w:rsidR="00F61E0D" w:rsidRPr="005F58F9" w:rsidRDefault="00F61E0D" w:rsidP="00F61E0D">
      <w:pPr>
        <w:pStyle w:val="B10"/>
        <w:rPr>
          <w:rFonts w:eastAsia="Yu Mincho"/>
          <w:snapToGrid w:val="0"/>
        </w:rPr>
      </w:pPr>
    </w:p>
    <w:p w:rsidR="00F61E0D" w:rsidRPr="005F58F9" w:rsidRDefault="00F61E0D" w:rsidP="00F61E0D">
      <w:pPr>
        <w:pStyle w:val="21"/>
      </w:pPr>
      <w:bookmarkStart w:id="130" w:name="_Toc502835477"/>
      <w:bookmarkStart w:id="131" w:name="_Toc513820879"/>
      <w:r w:rsidRPr="005F58F9">
        <w:t>4.2</w:t>
      </w:r>
      <w:r w:rsidRPr="005F58F9">
        <w:tab/>
        <w:t>Forwards and backwards compatibility</w:t>
      </w:r>
      <w:bookmarkEnd w:id="130"/>
      <w:bookmarkEnd w:id="131"/>
    </w:p>
    <w:p w:rsidR="00380C82" w:rsidRPr="005F58F9" w:rsidRDefault="00380C82" w:rsidP="00380C82">
      <w:pPr>
        <w:rPr>
          <w:ins w:id="132" w:author="Huawei" w:date="2019-11-06T15:31:00Z"/>
          <w:rFonts w:eastAsia="MS Mincho"/>
        </w:rPr>
      </w:pPr>
      <w:ins w:id="133" w:author="Huawei" w:date="2019-11-06T15:31:00Z">
        <w:r w:rsidRPr="005F58F9">
          <w:t>The forwards and backwards compatibility of the protocol is assured by mechanism where all current and future messages, and IEs or groups of related IEs, include I</w:t>
        </w:r>
        <w:r w:rsidRPr="005F58F9">
          <w:rPr>
            <w:rFonts w:eastAsia="MS Mincho"/>
          </w:rPr>
          <w:t>D</w:t>
        </w:r>
        <w:r w:rsidRPr="005F58F9">
          <w:t xml:space="preserve"> and criticality fields that are coded in a standard format that will not be changed in the future. These parts can always be decoded regardless of the standard version.</w:t>
        </w:r>
      </w:ins>
    </w:p>
    <w:p w:rsidR="00F61E0D" w:rsidRPr="005F58F9" w:rsidRDefault="00F61E0D" w:rsidP="00F61E0D">
      <w:pPr>
        <w:rPr>
          <w:rFonts w:eastAsia="MS Mincho"/>
        </w:rPr>
      </w:pPr>
    </w:p>
    <w:p w:rsidR="00F61E0D" w:rsidRPr="005F58F9" w:rsidRDefault="00F61E0D" w:rsidP="00F61E0D">
      <w:pPr>
        <w:pStyle w:val="21"/>
      </w:pPr>
      <w:bookmarkStart w:id="134" w:name="_Toc502835478"/>
      <w:bookmarkStart w:id="135" w:name="_Toc513820880"/>
      <w:r w:rsidRPr="005F58F9">
        <w:t>4.3</w:t>
      </w:r>
      <w:r w:rsidRPr="005F58F9">
        <w:tab/>
        <w:t>Specification notations</w:t>
      </w:r>
      <w:bookmarkEnd w:id="134"/>
      <w:bookmarkEnd w:id="135"/>
    </w:p>
    <w:p w:rsidR="00F61E0D" w:rsidRPr="005F58F9" w:rsidRDefault="00F61E0D" w:rsidP="00F61E0D">
      <w:pPr>
        <w:keepNext/>
      </w:pPr>
      <w:r w:rsidRPr="005F58F9">
        <w:t>For the purposes of the present document, the following notations apply:</w:t>
      </w:r>
    </w:p>
    <w:p w:rsidR="00F61E0D" w:rsidRPr="005F58F9" w:rsidRDefault="00F61E0D" w:rsidP="00F61E0D">
      <w:pPr>
        <w:pStyle w:val="EX"/>
      </w:pPr>
      <w:r w:rsidRPr="005F58F9">
        <w:t>Procedure</w:t>
      </w:r>
      <w:r w:rsidRPr="005F58F9">
        <w:tab/>
        <w:t>When referring to an elementary procedure in the specification the Procedure Name is written with the first letters in each word in upper case characters followed by the word "procedure", e.g. Handover Preparation procedure.</w:t>
      </w:r>
    </w:p>
    <w:p w:rsidR="00F61E0D" w:rsidRPr="005F58F9" w:rsidRDefault="00F61E0D" w:rsidP="00F61E0D">
      <w:pPr>
        <w:pStyle w:val="EX"/>
      </w:pPr>
      <w:r w:rsidRPr="005F58F9">
        <w:t>Message</w:t>
      </w:r>
      <w:r w:rsidRPr="005F58F9">
        <w:tab/>
        <w:t>When referring to a message in the specification the MESSAGE NAME is written with all letters in upper case characters followed by the word "message", e.g. HANDOVER REQUEST message.</w:t>
      </w:r>
    </w:p>
    <w:p w:rsidR="00F61E0D" w:rsidRPr="005F58F9" w:rsidRDefault="00F61E0D" w:rsidP="00F61E0D">
      <w:pPr>
        <w:pStyle w:val="EX"/>
      </w:pPr>
      <w:r w:rsidRPr="005F58F9">
        <w:t>IE</w:t>
      </w:r>
      <w:r w:rsidRPr="005F58F9">
        <w:tab/>
        <w:t xml:space="preserve">When referring to an information element (IE) in the specification the </w:t>
      </w:r>
      <w:r w:rsidRPr="005F58F9">
        <w:rPr>
          <w:i/>
        </w:rPr>
        <w:t>Information Element Name</w:t>
      </w:r>
      <w:r w:rsidRPr="005F58F9">
        <w:t xml:space="preserve"> is written with the first letters in each word in upper case characters and all letters in Italic font followed by the abbreviation "IE", e.g. </w:t>
      </w:r>
      <w:r w:rsidRPr="005F58F9">
        <w:rPr>
          <w:i/>
        </w:rPr>
        <w:t xml:space="preserve">E-RAB ID </w:t>
      </w:r>
      <w:r w:rsidRPr="005F58F9">
        <w:t>IE.</w:t>
      </w:r>
    </w:p>
    <w:p w:rsidR="00F61E0D" w:rsidRPr="005F58F9" w:rsidRDefault="00F61E0D" w:rsidP="00F61E0D">
      <w:pPr>
        <w:pStyle w:val="EX"/>
      </w:pPr>
      <w:r w:rsidRPr="005F58F9">
        <w:t>Value of an IE</w:t>
      </w:r>
      <w:r w:rsidRPr="005F58F9">
        <w:tab/>
        <w:t>When referring to the value of an information element (IE) in the specification the "Value" is written as it is specified in the specification enclosed by quotation marks, e.g. "Value".</w:t>
      </w:r>
    </w:p>
    <w:p w:rsidR="00F61E0D" w:rsidRPr="005F58F9" w:rsidRDefault="00F61E0D" w:rsidP="00F61E0D">
      <w:pPr>
        <w:pStyle w:val="10"/>
      </w:pPr>
      <w:bookmarkStart w:id="136" w:name="_Toc502835479"/>
      <w:bookmarkStart w:id="137" w:name="_Toc513820881"/>
      <w:r w:rsidRPr="005F58F9">
        <w:t>5</w:t>
      </w:r>
      <w:r w:rsidRPr="005F58F9">
        <w:tab/>
      </w:r>
      <w:r>
        <w:t>W</w:t>
      </w:r>
      <w:r w:rsidRPr="005F58F9">
        <w:t>1AP services</w:t>
      </w:r>
      <w:bookmarkEnd w:id="136"/>
      <w:bookmarkEnd w:id="137"/>
    </w:p>
    <w:p w:rsidR="00380C82" w:rsidRPr="005F58F9" w:rsidRDefault="00380C82" w:rsidP="00380C82">
      <w:pPr>
        <w:rPr>
          <w:ins w:id="138" w:author="Huawei" w:date="2019-11-06T15:31:00Z"/>
        </w:rPr>
      </w:pPr>
      <w:ins w:id="139" w:author="Huawei" w:date="2019-11-06T15:31:00Z">
        <w:r>
          <w:t>W</w:t>
        </w:r>
        <w:r w:rsidRPr="005F58F9">
          <w:t xml:space="preserve">1AP provides the signalling service between </w:t>
        </w:r>
        <w:r>
          <w:t>n</w:t>
        </w:r>
        <w:r w:rsidRPr="005F58F9">
          <w:t>g</w:t>
        </w:r>
      </w:ins>
      <w:ins w:id="140" w:author="Huawei" w:date="2019-11-06T15:32:00Z">
        <w:r>
          <w:t>-e</w:t>
        </w:r>
      </w:ins>
      <w:ins w:id="141" w:author="Huawei" w:date="2019-11-06T15:31:00Z">
        <w:r w:rsidRPr="005F58F9">
          <w:t xml:space="preserve">NB-DU and the </w:t>
        </w:r>
      </w:ins>
      <w:ins w:id="142" w:author="Huawei" w:date="2019-11-06T15:32:00Z">
        <w:r>
          <w:t>n</w:t>
        </w:r>
      </w:ins>
      <w:ins w:id="143" w:author="Huawei" w:date="2019-11-06T15:31:00Z">
        <w:r w:rsidRPr="005F58F9">
          <w:t>g</w:t>
        </w:r>
      </w:ins>
      <w:ins w:id="144" w:author="Huawei" w:date="2019-11-06T15:32:00Z">
        <w:r>
          <w:t>-e</w:t>
        </w:r>
      </w:ins>
      <w:ins w:id="145" w:author="Huawei" w:date="2019-11-06T15:31:00Z">
        <w:r w:rsidRPr="005F58F9">
          <w:t xml:space="preserve">NB-CU that is required to fulfil the </w:t>
        </w:r>
      </w:ins>
      <w:ins w:id="146" w:author="Huawei" w:date="2019-11-06T15:32:00Z">
        <w:r>
          <w:t>W</w:t>
        </w:r>
      </w:ins>
      <w:ins w:id="147" w:author="Huawei" w:date="2019-11-06T15:31:00Z">
        <w:r w:rsidRPr="005F58F9">
          <w:t xml:space="preserve">1AP functions described in clause 7. </w:t>
        </w:r>
      </w:ins>
      <w:ins w:id="148" w:author="Huawei" w:date="2019-11-06T15:32:00Z">
        <w:r>
          <w:t>W</w:t>
        </w:r>
      </w:ins>
      <w:ins w:id="149" w:author="Huawei" w:date="2019-11-06T15:31:00Z">
        <w:r w:rsidRPr="005F58F9">
          <w:t>1AP services are divided into two groups:</w:t>
        </w:r>
      </w:ins>
    </w:p>
    <w:p w:rsidR="00380C82" w:rsidRPr="005F58F9" w:rsidRDefault="00380C82" w:rsidP="00380C82">
      <w:pPr>
        <w:pStyle w:val="EX"/>
        <w:ind w:left="2835" w:hanging="2551"/>
        <w:rPr>
          <w:ins w:id="150" w:author="Huawei" w:date="2019-11-06T15:31:00Z"/>
        </w:rPr>
      </w:pPr>
      <w:ins w:id="151" w:author="Huawei" w:date="2019-11-06T15:31:00Z">
        <w:r w:rsidRPr="005F58F9">
          <w:t>Non UE-associated services:</w:t>
        </w:r>
        <w:r w:rsidRPr="005F58F9">
          <w:tab/>
          <w:t xml:space="preserve">They are related to the whole </w:t>
        </w:r>
      </w:ins>
      <w:ins w:id="152" w:author="Huawei" w:date="2019-11-06T15:32:00Z">
        <w:r>
          <w:t>W</w:t>
        </w:r>
      </w:ins>
      <w:ins w:id="153" w:author="Huawei" w:date="2019-11-06T15:31:00Z">
        <w:r w:rsidRPr="005F58F9">
          <w:t xml:space="preserve">1 interface instance between the </w:t>
        </w:r>
      </w:ins>
      <w:ins w:id="154" w:author="Huawei" w:date="2019-11-06T15:32:00Z">
        <w:r>
          <w:t>n</w:t>
        </w:r>
      </w:ins>
      <w:ins w:id="155" w:author="Huawei" w:date="2019-11-06T15:31:00Z">
        <w:r w:rsidRPr="005F58F9">
          <w:t>g</w:t>
        </w:r>
      </w:ins>
      <w:ins w:id="156" w:author="Huawei" w:date="2019-11-06T15:32:00Z">
        <w:r>
          <w:t>-e</w:t>
        </w:r>
      </w:ins>
      <w:ins w:id="157" w:author="Huawei" w:date="2019-11-06T15:31:00Z">
        <w:r w:rsidRPr="005F58F9">
          <w:t xml:space="preserve">NB-DU and </w:t>
        </w:r>
      </w:ins>
      <w:ins w:id="158" w:author="Huawei" w:date="2019-11-06T15:32:00Z">
        <w:r>
          <w:t>n</w:t>
        </w:r>
      </w:ins>
      <w:ins w:id="159" w:author="Huawei" w:date="2019-11-06T15:31:00Z">
        <w:r w:rsidRPr="005F58F9">
          <w:t>g</w:t>
        </w:r>
      </w:ins>
      <w:ins w:id="160" w:author="Huawei" w:date="2019-11-06T15:32:00Z">
        <w:r>
          <w:t>-e</w:t>
        </w:r>
      </w:ins>
      <w:ins w:id="161" w:author="Huawei" w:date="2019-11-06T15:31:00Z">
        <w:r w:rsidRPr="005F58F9">
          <w:t>NB-CU utilising a non UE-associated signalling connection.</w:t>
        </w:r>
      </w:ins>
    </w:p>
    <w:p w:rsidR="00380C82" w:rsidRPr="005F58F9" w:rsidRDefault="00380C82" w:rsidP="00380C82">
      <w:pPr>
        <w:pStyle w:val="EX"/>
        <w:ind w:left="2835" w:hanging="2551"/>
        <w:rPr>
          <w:ins w:id="162" w:author="Huawei" w:date="2019-11-06T15:31:00Z"/>
        </w:rPr>
      </w:pPr>
      <w:ins w:id="163" w:author="Huawei" w:date="2019-11-06T15:31:00Z">
        <w:r w:rsidRPr="005F58F9">
          <w:t>UE-associated services:</w:t>
        </w:r>
        <w:r w:rsidRPr="005F58F9">
          <w:tab/>
          <w:t xml:space="preserve">They are related to one UE. </w:t>
        </w:r>
      </w:ins>
      <w:ins w:id="164" w:author="Huawei" w:date="2019-11-06T15:32:00Z">
        <w:r>
          <w:t>W</w:t>
        </w:r>
      </w:ins>
      <w:ins w:id="165" w:author="Huawei" w:date="2019-11-06T15:31:00Z">
        <w:r w:rsidRPr="005F58F9">
          <w:t>1AP functions that provide these services are associated with a UE-associated signalling connection that is maintained for the UE in question.</w:t>
        </w:r>
      </w:ins>
    </w:p>
    <w:p w:rsidR="00380C82" w:rsidRPr="005F58F9" w:rsidRDefault="00380C82" w:rsidP="00380C82">
      <w:pPr>
        <w:rPr>
          <w:ins w:id="166" w:author="Huawei" w:date="2019-11-06T15:31:00Z"/>
        </w:rPr>
      </w:pPr>
      <w:ins w:id="167" w:author="Huawei" w:date="2019-11-06T15:31:00Z">
        <w:r w:rsidRPr="005F58F9">
          <w:t xml:space="preserve">Unless explicitly indicated in the procedure specification, at any instance in time one protocol endpoint shall have a maximum of one ongoing </w:t>
        </w:r>
      </w:ins>
      <w:ins w:id="168" w:author="Huawei" w:date="2019-11-06T15:32:00Z">
        <w:r>
          <w:t>W</w:t>
        </w:r>
      </w:ins>
      <w:ins w:id="169" w:author="Huawei" w:date="2019-11-06T15:31:00Z">
        <w:r w:rsidRPr="005F58F9">
          <w:t>1AP procedure related to a certain UE.</w:t>
        </w:r>
      </w:ins>
    </w:p>
    <w:p w:rsidR="00F61E0D" w:rsidRPr="005F58F9" w:rsidRDefault="00F61E0D" w:rsidP="00F61E0D"/>
    <w:p w:rsidR="00F61E0D" w:rsidRPr="005F58F9" w:rsidRDefault="00F61E0D" w:rsidP="00F61E0D">
      <w:pPr>
        <w:pStyle w:val="10"/>
      </w:pPr>
      <w:bookmarkStart w:id="170" w:name="_Toc502835480"/>
      <w:bookmarkStart w:id="171" w:name="_Toc513820882"/>
      <w:r w:rsidRPr="005F58F9">
        <w:t>6</w:t>
      </w:r>
      <w:r w:rsidRPr="005F58F9">
        <w:tab/>
        <w:t>Services expected from signalling transport</w:t>
      </w:r>
      <w:bookmarkEnd w:id="170"/>
      <w:bookmarkEnd w:id="171"/>
    </w:p>
    <w:p w:rsidR="00F61E0D" w:rsidRPr="005F58F9" w:rsidRDefault="00380C82" w:rsidP="00F61E0D">
      <w:ins w:id="172" w:author="Huawei" w:date="2019-11-06T15:33:00Z">
        <w:r w:rsidRPr="005F58F9">
          <w:t xml:space="preserve">The signalling connection shall provide in sequence delivery of </w:t>
        </w:r>
        <w:r>
          <w:t>W</w:t>
        </w:r>
        <w:r w:rsidRPr="005F58F9">
          <w:t xml:space="preserve">1AP messages. </w:t>
        </w:r>
        <w:r>
          <w:t>W</w:t>
        </w:r>
        <w:r w:rsidRPr="005F58F9">
          <w:t>1AP shall be notified if the signalling connection breaks.</w:t>
        </w:r>
      </w:ins>
    </w:p>
    <w:p w:rsidR="00F61E0D" w:rsidRPr="005F58F9" w:rsidRDefault="00F61E0D" w:rsidP="00F61E0D">
      <w:pPr>
        <w:pStyle w:val="10"/>
      </w:pPr>
      <w:bookmarkStart w:id="173" w:name="_Toc502835481"/>
      <w:bookmarkStart w:id="174" w:name="_Toc513820883"/>
      <w:r w:rsidRPr="005F58F9">
        <w:t>7</w:t>
      </w:r>
      <w:r w:rsidRPr="005F58F9">
        <w:tab/>
        <w:t xml:space="preserve">Functions of </w:t>
      </w:r>
      <w:r>
        <w:t>W</w:t>
      </w:r>
      <w:r w:rsidRPr="005F58F9">
        <w:t>1AP</w:t>
      </w:r>
      <w:bookmarkEnd w:id="173"/>
      <w:bookmarkEnd w:id="174"/>
    </w:p>
    <w:p w:rsidR="00E85B36" w:rsidRDefault="00380C82" w:rsidP="00380C82">
      <w:pPr>
        <w:spacing w:line="0" w:lineRule="atLeast"/>
        <w:rPr>
          <w:highlight w:val="yellow"/>
        </w:rPr>
      </w:pPr>
      <w:ins w:id="175" w:author="Huawei" w:date="2019-11-06T15:33:00Z">
        <w:r w:rsidRPr="005F58F9">
          <w:t xml:space="preserve">The functions of </w:t>
        </w:r>
        <w:r>
          <w:t>W</w:t>
        </w:r>
        <w:r w:rsidRPr="005F58F9">
          <w:t>1AP are described in TS 3</w:t>
        </w:r>
        <w:r>
          <w:t>7</w:t>
        </w:r>
        <w:r w:rsidRPr="005F58F9">
          <w:t>.470 [</w:t>
        </w:r>
      </w:ins>
      <w:ins w:id="176" w:author="Huawei" w:date="2019-11-06T15:34:00Z">
        <w:r>
          <w:t>xx</w:t>
        </w:r>
      </w:ins>
      <w:ins w:id="177" w:author="Huawei" w:date="2019-11-06T15:33:00Z">
        <w:r w:rsidRPr="005F58F9">
          <w:t>].</w:t>
        </w:r>
      </w:ins>
    </w:p>
    <w:p w:rsidR="00E85B36" w:rsidRDefault="00E85B36" w:rsidP="00E85B36">
      <w:pPr>
        <w:pStyle w:val="FirstChange"/>
      </w:pPr>
      <w:r w:rsidRPr="004572E7">
        <w:rPr>
          <w:highlight w:val="yellow"/>
        </w:rPr>
        <w:t xml:space="preserve">&lt;&lt;&lt;&lt;&lt;&lt;&lt;&lt;&lt;&lt;&lt;&lt;&lt;&lt;&lt;&lt;&lt;&lt;&lt;&lt; </w:t>
      </w:r>
      <w:r>
        <w:rPr>
          <w:highlight w:val="yellow"/>
        </w:rPr>
        <w:t xml:space="preserve">End of </w:t>
      </w:r>
      <w:r>
        <w:rPr>
          <w:rFonts w:eastAsia="宋体"/>
          <w:highlight w:val="yellow"/>
          <w:lang w:eastAsia="zh-CN"/>
        </w:rPr>
        <w:t>Changes</w:t>
      </w:r>
      <w:r w:rsidRPr="004572E7">
        <w:rPr>
          <w:highlight w:val="yellow"/>
        </w:rPr>
        <w:t xml:space="preserve"> &gt;&gt;&gt;&gt;&gt;&gt;&gt;&gt;&gt;&gt;&gt;&gt;&gt;&gt;&gt;&gt;&gt;&gt;&gt;&gt;</w:t>
      </w:r>
    </w:p>
    <w:p w:rsidR="001E41F3" w:rsidRPr="00E85B36" w:rsidRDefault="001E41F3" w:rsidP="00E85B36">
      <w:pPr>
        <w:pStyle w:val="FirstChange"/>
        <w:jc w:val="left"/>
        <w:rPr>
          <w:noProof/>
        </w:rPr>
      </w:pPr>
    </w:p>
    <w:sectPr w:rsidR="001E41F3" w:rsidRPr="00E85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556" w:rsidRDefault="00AD4556">
      <w:r>
        <w:separator/>
      </w:r>
    </w:p>
  </w:endnote>
  <w:endnote w:type="continuationSeparator" w:id="0">
    <w:p w:rsidR="00AD4556" w:rsidRDefault="00AD4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Yu Mincho">
    <w:altName w:val="MS P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556" w:rsidRDefault="00AD4556">
      <w:r>
        <w:separator/>
      </w:r>
    </w:p>
  </w:footnote>
  <w:footnote w:type="continuationSeparator" w:id="0">
    <w:p w:rsidR="00AD4556" w:rsidRDefault="00AD4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9D38C3"/>
    <w:multiLevelType w:val="hybridMultilevel"/>
    <w:tmpl w:val="9D88DAA8"/>
    <w:lvl w:ilvl="0" w:tplc="20524F2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5"/>
  </w:num>
  <w:num w:numId="13">
    <w:abstractNumId w:val="36"/>
  </w:num>
  <w:num w:numId="14">
    <w:abstractNumId w:val="19"/>
  </w:num>
  <w:num w:numId="15">
    <w:abstractNumId w:val="32"/>
  </w:num>
  <w:num w:numId="16">
    <w:abstractNumId w:val="34"/>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127C"/>
    <w:rsid w:val="00022E4A"/>
    <w:rsid w:val="00027E42"/>
    <w:rsid w:val="000615DC"/>
    <w:rsid w:val="00061F37"/>
    <w:rsid w:val="0007783F"/>
    <w:rsid w:val="000A4186"/>
    <w:rsid w:val="000A5D1A"/>
    <w:rsid w:val="000A6394"/>
    <w:rsid w:val="000B7FED"/>
    <w:rsid w:val="000C038A"/>
    <w:rsid w:val="000C6598"/>
    <w:rsid w:val="000D26ED"/>
    <w:rsid w:val="0010417E"/>
    <w:rsid w:val="00111AA5"/>
    <w:rsid w:val="0011217C"/>
    <w:rsid w:val="001135D4"/>
    <w:rsid w:val="001374D7"/>
    <w:rsid w:val="00144E2D"/>
    <w:rsid w:val="00145D43"/>
    <w:rsid w:val="0015029F"/>
    <w:rsid w:val="0015567E"/>
    <w:rsid w:val="00163225"/>
    <w:rsid w:val="00192C46"/>
    <w:rsid w:val="001967B7"/>
    <w:rsid w:val="001A08B3"/>
    <w:rsid w:val="001A7B60"/>
    <w:rsid w:val="001B52F0"/>
    <w:rsid w:val="001B7A65"/>
    <w:rsid w:val="001C1A4F"/>
    <w:rsid w:val="001D0769"/>
    <w:rsid w:val="001D6809"/>
    <w:rsid w:val="001E41F3"/>
    <w:rsid w:val="001F01B1"/>
    <w:rsid w:val="002015F9"/>
    <w:rsid w:val="00212860"/>
    <w:rsid w:val="002236C3"/>
    <w:rsid w:val="0026004D"/>
    <w:rsid w:val="002609A1"/>
    <w:rsid w:val="002640DD"/>
    <w:rsid w:val="00270557"/>
    <w:rsid w:val="00275D12"/>
    <w:rsid w:val="00284FEB"/>
    <w:rsid w:val="002860C4"/>
    <w:rsid w:val="002B5741"/>
    <w:rsid w:val="002D61C0"/>
    <w:rsid w:val="002E53B1"/>
    <w:rsid w:val="002F42A4"/>
    <w:rsid w:val="002F4BFE"/>
    <w:rsid w:val="00305409"/>
    <w:rsid w:val="00314466"/>
    <w:rsid w:val="0031637F"/>
    <w:rsid w:val="0033734B"/>
    <w:rsid w:val="003609EF"/>
    <w:rsid w:val="0036231A"/>
    <w:rsid w:val="00367A40"/>
    <w:rsid w:val="003700A3"/>
    <w:rsid w:val="00374DD4"/>
    <w:rsid w:val="00380C82"/>
    <w:rsid w:val="003A69A1"/>
    <w:rsid w:val="003B65DD"/>
    <w:rsid w:val="003C73B7"/>
    <w:rsid w:val="003D19FE"/>
    <w:rsid w:val="003E1A36"/>
    <w:rsid w:val="003E4AE5"/>
    <w:rsid w:val="003F3F27"/>
    <w:rsid w:val="003F42D1"/>
    <w:rsid w:val="0040297D"/>
    <w:rsid w:val="004051FB"/>
    <w:rsid w:val="00410371"/>
    <w:rsid w:val="0042378A"/>
    <w:rsid w:val="004242F1"/>
    <w:rsid w:val="004252C3"/>
    <w:rsid w:val="00431DD8"/>
    <w:rsid w:val="00443B7E"/>
    <w:rsid w:val="004473CF"/>
    <w:rsid w:val="0049026B"/>
    <w:rsid w:val="004A1962"/>
    <w:rsid w:val="004B75B7"/>
    <w:rsid w:val="004D4245"/>
    <w:rsid w:val="0050179F"/>
    <w:rsid w:val="0051580D"/>
    <w:rsid w:val="00526F0C"/>
    <w:rsid w:val="00547111"/>
    <w:rsid w:val="005852F0"/>
    <w:rsid w:val="00592D74"/>
    <w:rsid w:val="005C17C0"/>
    <w:rsid w:val="005D4047"/>
    <w:rsid w:val="005E2C44"/>
    <w:rsid w:val="005E2C48"/>
    <w:rsid w:val="005E78BC"/>
    <w:rsid w:val="005F39D4"/>
    <w:rsid w:val="006014A8"/>
    <w:rsid w:val="00621188"/>
    <w:rsid w:val="006213F6"/>
    <w:rsid w:val="006257ED"/>
    <w:rsid w:val="006323A7"/>
    <w:rsid w:val="0063376F"/>
    <w:rsid w:val="00641CA0"/>
    <w:rsid w:val="00652286"/>
    <w:rsid w:val="00695808"/>
    <w:rsid w:val="006B1F59"/>
    <w:rsid w:val="006B46FB"/>
    <w:rsid w:val="006C077B"/>
    <w:rsid w:val="006D0E59"/>
    <w:rsid w:val="006E21FB"/>
    <w:rsid w:val="006F6DA7"/>
    <w:rsid w:val="0070705D"/>
    <w:rsid w:val="007222FC"/>
    <w:rsid w:val="007236F2"/>
    <w:rsid w:val="00724C05"/>
    <w:rsid w:val="00727AE2"/>
    <w:rsid w:val="00727E9A"/>
    <w:rsid w:val="0079082F"/>
    <w:rsid w:val="00792342"/>
    <w:rsid w:val="007977A8"/>
    <w:rsid w:val="007A4E03"/>
    <w:rsid w:val="007B512A"/>
    <w:rsid w:val="007C2097"/>
    <w:rsid w:val="007D6A07"/>
    <w:rsid w:val="007D6AE7"/>
    <w:rsid w:val="007E5011"/>
    <w:rsid w:val="007F27C9"/>
    <w:rsid w:val="007F6457"/>
    <w:rsid w:val="007F7259"/>
    <w:rsid w:val="00800C82"/>
    <w:rsid w:val="00800F9F"/>
    <w:rsid w:val="008040A8"/>
    <w:rsid w:val="008204A9"/>
    <w:rsid w:val="008272C9"/>
    <w:rsid w:val="008279FA"/>
    <w:rsid w:val="008328A8"/>
    <w:rsid w:val="00835C46"/>
    <w:rsid w:val="0084387C"/>
    <w:rsid w:val="00854303"/>
    <w:rsid w:val="008626E7"/>
    <w:rsid w:val="00870EE7"/>
    <w:rsid w:val="00880FC5"/>
    <w:rsid w:val="008855C3"/>
    <w:rsid w:val="008863B9"/>
    <w:rsid w:val="008A45A6"/>
    <w:rsid w:val="008D72FD"/>
    <w:rsid w:val="008E0FCB"/>
    <w:rsid w:val="008F686C"/>
    <w:rsid w:val="009148DE"/>
    <w:rsid w:val="009319D5"/>
    <w:rsid w:val="00935A39"/>
    <w:rsid w:val="00941E30"/>
    <w:rsid w:val="00942F4E"/>
    <w:rsid w:val="00945224"/>
    <w:rsid w:val="00946CCC"/>
    <w:rsid w:val="009613E1"/>
    <w:rsid w:val="00974296"/>
    <w:rsid w:val="009777D9"/>
    <w:rsid w:val="009905C7"/>
    <w:rsid w:val="00991B88"/>
    <w:rsid w:val="009A0759"/>
    <w:rsid w:val="009A5753"/>
    <w:rsid w:val="009A579D"/>
    <w:rsid w:val="009D513F"/>
    <w:rsid w:val="009E3297"/>
    <w:rsid w:val="009F734F"/>
    <w:rsid w:val="009F74A9"/>
    <w:rsid w:val="00A1056B"/>
    <w:rsid w:val="00A10728"/>
    <w:rsid w:val="00A159D4"/>
    <w:rsid w:val="00A246B6"/>
    <w:rsid w:val="00A30343"/>
    <w:rsid w:val="00A47E70"/>
    <w:rsid w:val="00A50CF0"/>
    <w:rsid w:val="00A51181"/>
    <w:rsid w:val="00A57196"/>
    <w:rsid w:val="00A7671C"/>
    <w:rsid w:val="00AA2CBC"/>
    <w:rsid w:val="00AA6041"/>
    <w:rsid w:val="00AB24C7"/>
    <w:rsid w:val="00AC5820"/>
    <w:rsid w:val="00AD1CD8"/>
    <w:rsid w:val="00AD4556"/>
    <w:rsid w:val="00AD6EA7"/>
    <w:rsid w:val="00AE7835"/>
    <w:rsid w:val="00AF60E7"/>
    <w:rsid w:val="00B02192"/>
    <w:rsid w:val="00B14B92"/>
    <w:rsid w:val="00B212E3"/>
    <w:rsid w:val="00B258BB"/>
    <w:rsid w:val="00B37627"/>
    <w:rsid w:val="00B403CF"/>
    <w:rsid w:val="00B651FA"/>
    <w:rsid w:val="00B65DB3"/>
    <w:rsid w:val="00B65E3A"/>
    <w:rsid w:val="00B67B97"/>
    <w:rsid w:val="00B94DEB"/>
    <w:rsid w:val="00B968C8"/>
    <w:rsid w:val="00BA3EC5"/>
    <w:rsid w:val="00BA51D9"/>
    <w:rsid w:val="00BB49FC"/>
    <w:rsid w:val="00BB5DFC"/>
    <w:rsid w:val="00BD279D"/>
    <w:rsid w:val="00BD6BB8"/>
    <w:rsid w:val="00BE7FC0"/>
    <w:rsid w:val="00C05046"/>
    <w:rsid w:val="00C226A3"/>
    <w:rsid w:val="00C40C7D"/>
    <w:rsid w:val="00C42052"/>
    <w:rsid w:val="00C4338D"/>
    <w:rsid w:val="00C66A0B"/>
    <w:rsid w:val="00C66BA2"/>
    <w:rsid w:val="00C70C2F"/>
    <w:rsid w:val="00C7495E"/>
    <w:rsid w:val="00C95985"/>
    <w:rsid w:val="00CB27F9"/>
    <w:rsid w:val="00CC5026"/>
    <w:rsid w:val="00CC68D0"/>
    <w:rsid w:val="00CD4AE3"/>
    <w:rsid w:val="00CE6312"/>
    <w:rsid w:val="00CE7E10"/>
    <w:rsid w:val="00D01BF0"/>
    <w:rsid w:val="00D03F9A"/>
    <w:rsid w:val="00D05197"/>
    <w:rsid w:val="00D06D51"/>
    <w:rsid w:val="00D077A2"/>
    <w:rsid w:val="00D24991"/>
    <w:rsid w:val="00D50255"/>
    <w:rsid w:val="00D51781"/>
    <w:rsid w:val="00D63093"/>
    <w:rsid w:val="00D66520"/>
    <w:rsid w:val="00D75A13"/>
    <w:rsid w:val="00D77E18"/>
    <w:rsid w:val="00DA0123"/>
    <w:rsid w:val="00DA559C"/>
    <w:rsid w:val="00DB0D29"/>
    <w:rsid w:val="00DB1788"/>
    <w:rsid w:val="00DC033B"/>
    <w:rsid w:val="00DE34CF"/>
    <w:rsid w:val="00E05073"/>
    <w:rsid w:val="00E1051C"/>
    <w:rsid w:val="00E13F3D"/>
    <w:rsid w:val="00E1422B"/>
    <w:rsid w:val="00E15F93"/>
    <w:rsid w:val="00E34898"/>
    <w:rsid w:val="00E53FCC"/>
    <w:rsid w:val="00E74091"/>
    <w:rsid w:val="00E75823"/>
    <w:rsid w:val="00E85B36"/>
    <w:rsid w:val="00EB09B7"/>
    <w:rsid w:val="00EC1BF6"/>
    <w:rsid w:val="00ED1468"/>
    <w:rsid w:val="00ED6D8C"/>
    <w:rsid w:val="00EE3298"/>
    <w:rsid w:val="00EE7D7C"/>
    <w:rsid w:val="00EF03D1"/>
    <w:rsid w:val="00EF2F2A"/>
    <w:rsid w:val="00F21523"/>
    <w:rsid w:val="00F23C4C"/>
    <w:rsid w:val="00F25D98"/>
    <w:rsid w:val="00F300FB"/>
    <w:rsid w:val="00F35167"/>
    <w:rsid w:val="00F41139"/>
    <w:rsid w:val="00F42462"/>
    <w:rsid w:val="00F55D3A"/>
    <w:rsid w:val="00F6043D"/>
    <w:rsid w:val="00F61E0D"/>
    <w:rsid w:val="00F63BA4"/>
    <w:rsid w:val="00F87225"/>
    <w:rsid w:val="00FB3632"/>
    <w:rsid w:val="00FB3ECB"/>
    <w:rsid w:val="00FB6386"/>
    <w:rsid w:val="00FB72A8"/>
    <w:rsid w:val="00FC1B38"/>
    <w:rsid w:val="00FC637E"/>
    <w:rsid w:val="00FE7F1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0646F-CC6E-416B-80EC-C79B977EA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2019-11-06T03:38:00Z</dcterms:created>
  <dcterms:modified xsi:type="dcterms:W3CDTF">2019-11-09T02:05:00Z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(3)tTEbyBY/TGbx8XQ2qq7FvuwzBDqr3PzN3xuUvYbhf21rR2wrT3TONybNDUWzObS2DP2p2v3Z
BobclkDMtwbQCcw2o6WU9WXM6IwisNBzSJCmyizZN9DlCkifqajrQvS78W6AmmYpr7Ln/Z95
zX6Vf5h+Ydd7sqI5ba94LFhkM0mm5vl/EWgyZmv6MTNdmJvXGBL6RALXqMkI5dZAzwytu+0K
6+5llu40NQ7RaMUhN3</vt:lpwstr>
  </property>
  <property fmtid="{D5CDD505-2E9C-101B-9397-08002B2CF9AE}" pid="22" name="_2015_ms_pID_7253431">
    <vt:lpwstr>2vi0vzUydBSXOrL9lS8o7tK0IPikr2Xhz9h2S4DkmQrpkI7oFvH4g7
CnF5NGwS4Tf9U4mN0idrOQlW549nRLWv8O7eW3SJ0O2PHcrL/eAStDKw4gbVbZA2HlKKjha+
WvfdWKl1s4SZK/J+hhHwBdbkDILsKiMfBpDugKbrANgbBQJ15Nwle5YEEFaYTjogtlfq+jRl
XB2BLIHxA3b9X5MWMvVuqpRZEF7gEByCoeSD</vt:lpwstr>
  </property>
  <property fmtid="{D5CDD505-2E9C-101B-9397-08002B2CF9AE}" pid="23" name="_2015_ms_pID_7253432">
    <vt:lpwstr>F75j19JvYufIV9LFgOUbv2I=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1571650116</vt:lpwstr>
  </property>
</Properties>
</file>